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highlight w:val="none"/>
          <w:lang w:val="en-US" w:eastAsia="zh-CN"/>
        </w:rPr>
        <w:t>7338</w:t>
      </w:r>
      <w:bookmarkStart w:id="31" w:name="_GoBack"/>
      <w:bookmarkEnd w:id="31"/>
    </w:p>
    <w:p>
      <w:pPr>
        <w:pStyle w:val="118"/>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szCs w:val="24"/>
          <w:lang w:val="en-US" w:eastAsia="zh-CN"/>
        </w:rPr>
        <w:t>13</w:t>
      </w:r>
      <w:r>
        <w:rPr>
          <w:vertAlign w:val="superscript"/>
        </w:rPr>
        <w:t>t</w:t>
      </w:r>
      <w:r>
        <w:rPr>
          <w:rFonts w:hint="eastAsia" w:eastAsia="宋体"/>
          <w:vertAlign w:val="superscript"/>
          <w:lang w:val="en-US" w:eastAsia="zh-CN"/>
        </w:rPr>
        <w: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4"/>
        <w:rPr>
          <w:rFonts w:cs="Arial"/>
          <w:bCs/>
          <w:sz w:val="24"/>
          <w:lang w:eastAsia="ja-JP"/>
        </w:rPr>
      </w:pPr>
    </w:p>
    <w:p>
      <w:pPr>
        <w:pStyle w:val="34"/>
        <w:rPr>
          <w:rFonts w:cs="Arial"/>
          <w:bCs/>
          <w:sz w:val="24"/>
          <w:lang w:eastAsia="ja-JP"/>
        </w:rPr>
      </w:pPr>
    </w:p>
    <w:p>
      <w:pPr>
        <w:pStyle w:val="89"/>
        <w:rPr>
          <w:rFonts w:hint="eastAsia" w:eastAsia="宋体"/>
          <w:lang w:eastAsia="zh-CN"/>
        </w:rPr>
      </w:pPr>
      <w:r>
        <w:t>Agenda Item:</w:t>
      </w:r>
      <w:r>
        <w:tab/>
      </w:r>
      <w:r>
        <w:rPr>
          <w:rFonts w:hint="eastAsia" w:eastAsia="宋体"/>
          <w:lang w:val="en-US" w:eastAsia="zh-CN"/>
        </w:rPr>
        <w:t>17</w:t>
      </w:r>
      <w:r>
        <w:t>.</w:t>
      </w:r>
      <w:r>
        <w:rPr>
          <w:rFonts w:hint="eastAsia" w:eastAsia="宋体"/>
          <w:lang w:val="en-US" w:eastAsia="zh-CN"/>
        </w:rPr>
        <w:t>3</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lang w:eastAsia="ja-JP"/>
        </w:rPr>
      </w:pPr>
      <w:r>
        <w:t>Title:</w:t>
      </w:r>
      <w:r>
        <w:tab/>
      </w:r>
      <w:r>
        <w:rPr>
          <w:rFonts w:hint="eastAsia" w:eastAsia="宋体"/>
          <w:lang w:val="en-US" w:eastAsia="zh-CN"/>
        </w:rPr>
        <w:t>D</w:t>
      </w:r>
      <w:r>
        <w:rPr>
          <w:rFonts w:ascii="Arial" w:hAnsi="Arial" w:cs="Arial"/>
          <w:sz w:val="24"/>
          <w:lang w:val="en-US" w:eastAsia="zh-CN"/>
        </w:rPr>
        <w:t xml:space="preserve">iscussion </w:t>
      </w:r>
      <w:r>
        <w:rPr>
          <w:rFonts w:hint="eastAsia" w:cs="Arial"/>
          <w:sz w:val="24"/>
          <w:lang w:val="en-US" w:eastAsia="zh-CN"/>
        </w:rPr>
        <w:t>on</w:t>
      </w:r>
      <w:r>
        <w:rPr>
          <w:rFonts w:ascii="Arial" w:hAnsi="Arial" w:cs="Arial"/>
          <w:sz w:val="24"/>
          <w:lang w:val="en-US" w:eastAsia="zh-CN"/>
        </w:rPr>
        <w:t xml:space="preserve"> </w:t>
      </w:r>
      <w:r>
        <w:rPr>
          <w:rFonts w:hint="eastAsia" w:cs="Arial"/>
          <w:sz w:val="24"/>
          <w:lang w:val="en-US" w:eastAsia="zh-CN"/>
        </w:rPr>
        <w:t>remaining issues for network verified UE location</w:t>
      </w:r>
    </w:p>
    <w:p>
      <w:pPr>
        <w:pStyle w:val="89"/>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79"/>
        <w:ind w:left="0" w:firstLine="0"/>
        <w:rPr>
          <w:rFonts w:hint="default" w:ascii="Arial" w:hAnsi="Arial" w:cs="Arial"/>
          <w:color w:val="000000"/>
          <w:sz w:val="20"/>
          <w:szCs w:val="18"/>
          <w:lang w:val="en-US" w:eastAsia="zh-CN"/>
        </w:rPr>
      </w:pPr>
      <w:r>
        <w:rPr>
          <w:rFonts w:hint="default" w:ascii="Arial" w:hAnsi="Arial" w:cs="Arial"/>
          <w:color w:val="000000"/>
          <w:sz w:val="20"/>
          <w:szCs w:val="18"/>
          <w:lang w:val="en-US" w:eastAsia="zh-CN"/>
        </w:rPr>
        <w:t xml:space="preserve">In last </w:t>
      </w:r>
      <w:r>
        <w:rPr>
          <w:rFonts w:hint="eastAsia" w:ascii="Arial" w:hAnsi="Arial" w:cs="Arial"/>
          <w:color w:val="000000"/>
          <w:sz w:val="20"/>
          <w:szCs w:val="18"/>
          <w:lang w:val="en-US" w:eastAsia="zh-CN"/>
        </w:rPr>
        <w:t xml:space="preserve">RAN3 </w:t>
      </w:r>
      <w:r>
        <w:rPr>
          <w:rFonts w:hint="default" w:ascii="Arial" w:hAnsi="Arial" w:cs="Arial"/>
          <w:color w:val="000000"/>
          <w:sz w:val="20"/>
          <w:szCs w:val="18"/>
          <w:lang w:val="en-US" w:eastAsia="zh-CN"/>
        </w:rPr>
        <w:t>meeting</w:t>
      </w:r>
      <w:r>
        <w:rPr>
          <w:rFonts w:hint="eastAsia" w:ascii="Arial" w:hAnsi="Arial" w:cs="Arial"/>
          <w:color w:val="000000"/>
          <w:sz w:val="20"/>
          <w:szCs w:val="18"/>
          <w:lang w:val="en-US" w:eastAsia="zh-CN"/>
        </w:rPr>
        <w:t>[1]</w:t>
      </w:r>
      <w:r>
        <w:rPr>
          <w:rFonts w:hint="default" w:ascii="Arial" w:hAnsi="Arial" w:cs="Arial"/>
          <w:color w:val="000000"/>
          <w:sz w:val="20"/>
          <w:szCs w:val="18"/>
          <w:lang w:val="en-US" w:eastAsia="zh-CN"/>
        </w:rPr>
        <w:t xml:space="preserve">, the </w:t>
      </w:r>
      <w:r>
        <w:rPr>
          <w:rFonts w:hint="eastAsia" w:ascii="Arial" w:hAnsi="Arial" w:cs="Arial"/>
          <w:color w:val="000000"/>
          <w:sz w:val="20"/>
          <w:szCs w:val="18"/>
          <w:lang w:val="en-US" w:eastAsia="zh-CN"/>
        </w:rPr>
        <w:t>network verified UE location related</w:t>
      </w:r>
      <w:r>
        <w:rPr>
          <w:rFonts w:hint="default" w:ascii="Arial" w:hAnsi="Arial" w:cs="Arial"/>
          <w:color w:val="000000"/>
          <w:sz w:val="20"/>
          <w:szCs w:val="18"/>
          <w:lang w:val="en-US" w:eastAsia="zh-CN"/>
        </w:rPr>
        <w:t xml:space="preserve"> issue</w:t>
      </w:r>
      <w:r>
        <w:rPr>
          <w:rFonts w:hint="eastAsia" w:ascii="Arial" w:hAnsi="Arial" w:cs="Arial"/>
          <w:color w:val="000000"/>
          <w:sz w:val="20"/>
          <w:szCs w:val="18"/>
          <w:lang w:val="en-US" w:eastAsia="zh-CN"/>
        </w:rPr>
        <w:t>s</w:t>
      </w:r>
      <w:r>
        <w:rPr>
          <w:rFonts w:hint="default" w:ascii="Arial" w:hAnsi="Arial" w:cs="Arial"/>
          <w:color w:val="000000"/>
          <w:sz w:val="20"/>
          <w:szCs w:val="18"/>
          <w:lang w:val="en-US" w:eastAsia="zh-CN"/>
        </w:rPr>
        <w:t xml:space="preserve"> for NR NTN ha</w:t>
      </w:r>
      <w:r>
        <w:rPr>
          <w:rFonts w:hint="eastAsia" w:ascii="Arial" w:hAnsi="Arial" w:cs="Arial"/>
          <w:color w:val="000000"/>
          <w:sz w:val="20"/>
          <w:szCs w:val="18"/>
          <w:lang w:val="en-US" w:eastAsia="zh-CN"/>
        </w:rPr>
        <w:t>ve</w:t>
      </w:r>
      <w:r>
        <w:rPr>
          <w:rFonts w:hint="default" w:ascii="Arial" w:hAnsi="Arial" w:cs="Arial"/>
          <w:color w:val="000000"/>
          <w:sz w:val="20"/>
          <w:szCs w:val="18"/>
          <w:lang w:val="en-US" w:eastAsia="zh-CN"/>
        </w:rPr>
        <w:t xml:space="preserve"> been discussed</w:t>
      </w:r>
      <w:r>
        <w:rPr>
          <w:rFonts w:hint="eastAsia" w:ascii="Arial" w:hAnsi="Arial" w:cs="Arial"/>
          <w:color w:val="000000"/>
          <w:sz w:val="20"/>
          <w:szCs w:val="18"/>
          <w:lang w:val="en-US" w:eastAsia="zh-CN"/>
        </w:rPr>
        <w:t>, and the open issues on OAM configuration and potential solutions to mirror positions ambiguity are given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noWrap w:val="0"/>
            <w:vAlign w:val="top"/>
          </w:tcPr>
          <w:p>
            <w:pPr>
              <w:widowControl w:val="0"/>
              <w:rPr>
                <w:rFonts w:hint="default" w:ascii="Calibri" w:hAnsi="Calibri" w:eastAsia="宋体" w:cs="Calibri"/>
                <w:b/>
                <w:color w:val="0000FF"/>
                <w:sz w:val="18"/>
                <w:lang w:val="en-US" w:eastAsia="zh-CN"/>
              </w:rPr>
            </w:pPr>
            <w:r>
              <w:rPr>
                <w:rFonts w:hint="eastAsia" w:ascii="Calibri" w:hAnsi="Calibri" w:eastAsia="宋体" w:cs="Calibri"/>
                <w:b/>
                <w:color w:val="0000FF"/>
                <w:sz w:val="18"/>
                <w:lang w:val="en-US" w:eastAsia="zh-CN"/>
              </w:rPr>
              <w:t>OAM configuration:</w:t>
            </w:r>
          </w:p>
          <w:p>
            <w:pPr>
              <w:widowControl w:val="0"/>
              <w:rPr>
                <w:rFonts w:ascii="Calibri" w:hAnsi="Calibri" w:cs="Calibri"/>
                <w:b/>
                <w:color w:val="0000FF"/>
                <w:sz w:val="18"/>
                <w:lang w:eastAsia="en-US"/>
              </w:rPr>
            </w:pPr>
            <w:r>
              <w:rPr>
                <w:rFonts w:hint="eastAsia" w:ascii="Calibri" w:hAnsi="Calibri" w:cs="Calibri"/>
                <w:b/>
                <w:color w:val="0000FF"/>
                <w:sz w:val="18"/>
                <w:lang w:eastAsia="en-US"/>
              </w:rPr>
              <w:t>Whether the NTN related configuration information, e.g., Ephemeris info of the satellites, Association between the satellite and</w:t>
            </w:r>
            <w:r>
              <w:rPr>
                <w:rFonts w:hint="eastAsia" w:ascii="Calibri" w:hAnsi="Calibri" w:eastAsia="宋体" w:cs="Calibri"/>
                <w:b/>
                <w:color w:val="0000FF"/>
                <w:sz w:val="18"/>
                <w:lang w:val="en-US" w:eastAsia="zh-CN"/>
              </w:rPr>
              <w:t xml:space="preserve"> </w:t>
            </w:r>
            <w:r>
              <w:rPr>
                <w:rFonts w:hint="eastAsia" w:ascii="Calibri" w:hAnsi="Calibri" w:cs="Calibri"/>
                <w:b/>
                <w:color w:val="0000FF"/>
                <w:sz w:val="18"/>
                <w:lang w:eastAsia="en-US"/>
              </w:rPr>
              <w:t>TRP ID are dynamic information？</w:t>
            </w:r>
          </w:p>
          <w:p>
            <w:pPr>
              <w:spacing w:after="120" w:afterLines="50"/>
              <w:rPr>
                <w:rFonts w:ascii="Calibri" w:hAnsi="Calibri" w:cs="Calibri"/>
                <w:b/>
                <w:color w:val="0000FF"/>
                <w:sz w:val="18"/>
                <w:lang w:eastAsia="en-US"/>
              </w:rPr>
            </w:pPr>
            <w:r>
              <w:rPr>
                <w:rFonts w:ascii="Calibri" w:hAnsi="Calibri" w:cs="Calibri"/>
                <w:b/>
                <w:color w:val="0000FF"/>
                <w:sz w:val="18"/>
                <w:lang w:eastAsia="en-US"/>
              </w:rPr>
              <w:t>P1: Ephemeris info of the satellites should be configured to the LMF via OAM.</w:t>
            </w:r>
          </w:p>
          <w:p>
            <w:pPr>
              <w:spacing w:after="120" w:afterLines="50"/>
              <w:rPr>
                <w:rFonts w:ascii="Calibri" w:hAnsi="Calibri" w:cs="Calibri"/>
                <w:b/>
                <w:color w:val="0000FF"/>
                <w:sz w:val="18"/>
                <w:lang w:eastAsia="en-US"/>
              </w:rPr>
            </w:pPr>
            <w:r>
              <w:rPr>
                <w:rFonts w:ascii="Calibri" w:hAnsi="Calibri" w:cs="Calibri"/>
                <w:b/>
                <w:color w:val="0000FF"/>
                <w:sz w:val="18"/>
                <w:lang w:eastAsia="en-US"/>
              </w:rPr>
              <w:t>P2: Association between the satellite and TRP ID should also be configured to LMF via OAM.</w:t>
            </w:r>
          </w:p>
          <w:p>
            <w:pPr>
              <w:spacing w:after="120" w:afterLines="50"/>
              <w:rPr>
                <w:rFonts w:ascii="Calibri" w:hAnsi="Calibri" w:cs="Calibri"/>
                <w:b/>
                <w:color w:val="0000FF"/>
                <w:sz w:val="18"/>
              </w:rPr>
            </w:pPr>
            <w:r>
              <w:rPr>
                <w:rFonts w:ascii="Calibri" w:hAnsi="Calibri" w:cs="Calibri"/>
                <w:b/>
                <w:color w:val="0000FF"/>
                <w:sz w:val="18"/>
              </w:rPr>
              <w:t>P3: The TRP related information exchange procedure can be applicable to NTN without any standard impact?</w:t>
            </w:r>
          </w:p>
          <w:p>
            <w:pPr>
              <w:rPr>
                <w:rFonts w:ascii="Calibri" w:hAnsi="Calibri" w:cs="Calibri"/>
                <w:b/>
                <w:color w:val="0000FF"/>
                <w:sz w:val="18"/>
              </w:rPr>
            </w:pPr>
          </w:p>
          <w:p>
            <w:pPr>
              <w:rPr>
                <w:rFonts w:ascii="Calibri" w:hAnsi="Calibri" w:cs="Calibri"/>
                <w:b/>
                <w:color w:val="0000FF"/>
                <w:sz w:val="18"/>
              </w:rPr>
            </w:pPr>
            <w:r>
              <w:rPr>
                <w:rFonts w:ascii="Calibri" w:hAnsi="Calibri" w:cs="Calibri"/>
                <w:b/>
                <w:color w:val="0000FF"/>
                <w:sz w:val="18"/>
              </w:rPr>
              <w:t>Location verification solution:</w:t>
            </w:r>
          </w:p>
          <w:p>
            <w:pPr>
              <w:rPr>
                <w:rFonts w:ascii="Calibri" w:hAnsi="Calibri" w:cs="Calibri"/>
                <w:b/>
                <w:color w:val="0000FF"/>
                <w:sz w:val="18"/>
              </w:rPr>
            </w:pPr>
            <w:r>
              <w:rPr>
                <w:rFonts w:ascii="Calibri" w:hAnsi="Calibri" w:cs="Calibri"/>
                <w:b/>
                <w:color w:val="0000FF"/>
                <w:sz w:val="18"/>
              </w:rPr>
              <w:t>Opt1: Reusing the existing NR-CGI IE to transfer the mapped Cell ID.</w:t>
            </w:r>
          </w:p>
          <w:p>
            <w:pPr>
              <w:rPr>
                <w:rFonts w:ascii="Calibri" w:hAnsi="Calibri" w:cs="Calibri"/>
                <w:b/>
                <w:color w:val="0000FF"/>
                <w:sz w:val="18"/>
              </w:rPr>
            </w:pPr>
            <w:r>
              <w:rPr>
                <w:rFonts w:ascii="Calibri" w:hAnsi="Calibri" w:cs="Calibri"/>
                <w:b/>
                <w:color w:val="0000FF"/>
                <w:sz w:val="18"/>
              </w:rPr>
              <w:t>Opt2: Include mapped Cell ID in Measurement Quantities Value IE for E-CID MEASUREMENT INITIATION REQUEST NRRPa message and Define a new Mapped Cell ID IE in E-CID Measurement Result information element</w:t>
            </w:r>
          </w:p>
          <w:p>
            <w:pPr>
              <w:rPr>
                <w:rFonts w:ascii="Calibri" w:hAnsi="Calibri" w:cs="Calibri"/>
                <w:b/>
                <w:color w:val="0000FF"/>
                <w:sz w:val="18"/>
              </w:rPr>
            </w:pPr>
            <w:r>
              <w:rPr>
                <w:rFonts w:ascii="Calibri" w:hAnsi="Calibri" w:cs="Calibri"/>
                <w:b/>
                <w:color w:val="0000FF"/>
                <w:sz w:val="18"/>
              </w:rPr>
              <w:t>Opt3: By implementation</w:t>
            </w:r>
          </w:p>
          <w:p>
            <w:pPr>
              <w:rPr>
                <w:rFonts w:ascii="Calibri" w:hAnsi="Calibri" w:cs="Calibri"/>
                <w:b/>
                <w:color w:val="0000FF"/>
                <w:sz w:val="18"/>
              </w:rPr>
            </w:pPr>
            <w:r>
              <w:rPr>
                <w:rFonts w:ascii="Calibri" w:hAnsi="Calibri" w:cs="Calibri"/>
                <w:b/>
                <w:color w:val="0000FF"/>
                <w:sz w:val="18"/>
              </w:rPr>
              <w:t>Opt4: Provide additional indication from LMF to gNB on the top of the mapped Cell ID</w:t>
            </w:r>
          </w:p>
          <w:p>
            <w:pPr>
              <w:rPr>
                <w:rFonts w:hint="eastAsia" w:cs="Calibri"/>
                <w:b/>
                <w:color w:val="008000"/>
                <w:kern w:val="0"/>
                <w:sz w:val="18"/>
                <w:szCs w:val="24"/>
                <w:lang w:eastAsia="en-US"/>
              </w:rPr>
            </w:pPr>
            <w:r>
              <w:rPr>
                <w:rFonts w:ascii="Calibri" w:hAnsi="Calibri" w:cs="Calibri"/>
                <w:b/>
                <w:color w:val="0000FF"/>
                <w:sz w:val="18"/>
              </w:rPr>
              <w:t>Opt5: Provide the right or left of the satellite obit from gNB to LMF</w:t>
            </w: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addition, RAN2 has sent an LS on NW verified UE location failure during cell change in [2].</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discussion on the remaining open issues for network verified UE location and analyze whether the incoming LS has any impact on RAN3.</w:t>
      </w:r>
    </w:p>
    <w:p>
      <w:pPr>
        <w:pStyle w:val="2"/>
        <w:numPr>
          <w:ilvl w:val="0"/>
          <w:numId w:val="1"/>
        </w:numPr>
        <w:rPr>
          <w:rFonts w:hint="eastAsia" w:eastAsia="宋体"/>
          <w:lang w:val="en-US" w:eastAsia="zh-CN"/>
        </w:rPr>
      </w:pPr>
      <w:r>
        <w:rPr>
          <w:rFonts w:hint="eastAsia" w:eastAsia="宋体"/>
          <w:lang w:val="en-US" w:eastAsia="zh-CN"/>
        </w:rPr>
        <w:t>Discussion</w:t>
      </w:r>
    </w:p>
    <w:p>
      <w:pPr>
        <w:pStyle w:val="3"/>
        <w:bidi w:val="0"/>
        <w:rPr>
          <w:rFonts w:hint="default"/>
          <w:lang w:val="en-US" w:eastAsia="zh-CN"/>
        </w:rPr>
      </w:pPr>
      <w:r>
        <w:rPr>
          <w:rFonts w:hint="eastAsia"/>
          <w:lang w:val="en-US" w:eastAsia="zh-CN"/>
        </w:rPr>
        <w:t>2.1 OAM Configuration</w:t>
      </w:r>
    </w:p>
    <w:p>
      <w:pPr>
        <w:rPr>
          <w:rFonts w:hint="eastAsia" w:ascii="Arial" w:hAnsi="Arial" w:cs="Arial"/>
          <w:sz w:val="20"/>
          <w:szCs w:val="20"/>
          <w:lang w:val="en-US" w:eastAsia="zh-CN"/>
        </w:rPr>
      </w:pPr>
      <w:r>
        <w:rPr>
          <w:rFonts w:hint="eastAsia" w:ascii="Arial" w:hAnsi="Arial" w:cs="Arial"/>
          <w:sz w:val="20"/>
          <w:szCs w:val="20"/>
          <w:lang w:val="en-US" w:eastAsia="zh-CN"/>
        </w:rPr>
        <w:t>In last meeting, the OAM configuration to LMF has been discussed, and there are three potential proposals on the table.</w:t>
      </w:r>
    </w:p>
    <w:p>
      <w:pPr>
        <w:rPr>
          <w:rFonts w:ascii="Arial" w:hAnsi="Arial" w:eastAsia="宋体" w:cs="Arial"/>
          <w:i w:val="0"/>
          <w:iCs w:val="0"/>
          <w:caps w:val="0"/>
          <w:color w:val="000000"/>
          <w:spacing w:val="0"/>
          <w:sz w:val="21"/>
          <w:szCs w:val="21"/>
          <w:shd w:val="clear" w:fill="FFFFFF"/>
        </w:rPr>
      </w:pPr>
      <w:r>
        <w:rPr>
          <w:rFonts w:hint="eastAsia" w:ascii="Arial" w:hAnsi="Arial" w:cs="Arial"/>
          <w:sz w:val="20"/>
          <w:szCs w:val="20"/>
          <w:lang w:val="en-US" w:eastAsia="zh-CN"/>
        </w:rPr>
        <w:t>For potential P1, a</w:t>
      </w:r>
      <w:r>
        <w:rPr>
          <w:rFonts w:ascii="Arial" w:hAnsi="Arial" w:eastAsia="宋体" w:cs="Arial"/>
          <w:i w:val="0"/>
          <w:iCs w:val="0"/>
          <w:caps w:val="0"/>
          <w:color w:val="000000"/>
          <w:spacing w:val="0"/>
          <w:sz w:val="21"/>
          <w:szCs w:val="21"/>
          <w:shd w:val="clear" w:fill="FFFFFF"/>
        </w:rPr>
        <w:t xml:space="preserve">lthough </w:t>
      </w:r>
      <w:r>
        <w:rPr>
          <w:rFonts w:hint="eastAsia" w:ascii="Arial" w:hAnsi="Arial" w:eastAsia="宋体" w:cs="Arial"/>
          <w:i w:val="0"/>
          <w:iCs w:val="0"/>
          <w:caps w:val="0"/>
          <w:color w:val="000000"/>
          <w:spacing w:val="0"/>
          <w:sz w:val="21"/>
          <w:szCs w:val="21"/>
          <w:shd w:val="clear" w:fill="FFFFFF"/>
          <w:lang w:val="en-US" w:eastAsia="zh-CN"/>
        </w:rPr>
        <w:t>the ephemeris information</w:t>
      </w:r>
      <w:r>
        <w:rPr>
          <w:rFonts w:ascii="Arial" w:hAnsi="Arial" w:eastAsia="宋体" w:cs="Arial"/>
          <w:i w:val="0"/>
          <w:iCs w:val="0"/>
          <w:caps w:val="0"/>
          <w:color w:val="000000"/>
          <w:spacing w:val="0"/>
          <w:sz w:val="21"/>
          <w:szCs w:val="21"/>
          <w:shd w:val="clear" w:fill="FFFFFF"/>
        </w:rPr>
        <w:t xml:space="preserve"> could be changed with the time, it is predictable within the validity duration</w:t>
      </w:r>
      <w:r>
        <w:rPr>
          <w:rFonts w:hint="eastAsia" w:ascii="Arial" w:hAnsi="Arial" w:eastAsia="宋体" w:cs="Arial"/>
          <w:i w:val="0"/>
          <w:iCs w:val="0"/>
          <w:caps w:val="0"/>
          <w:color w:val="000000"/>
          <w:spacing w:val="0"/>
          <w:sz w:val="21"/>
          <w:szCs w:val="21"/>
          <w:shd w:val="clear" w:fill="FFFFFF"/>
          <w:lang w:val="en-US" w:eastAsia="zh-CN"/>
        </w:rPr>
        <w:t>, and this info can be regarded as semi-static</w:t>
      </w:r>
      <w:r>
        <w:rPr>
          <w:rFonts w:ascii="Arial" w:hAnsi="Arial" w:eastAsia="宋体" w:cs="Arial"/>
          <w:i w:val="0"/>
          <w:iCs w:val="0"/>
          <w:caps w:val="0"/>
          <w:color w:val="000000"/>
          <w:spacing w:val="0"/>
          <w:sz w:val="21"/>
          <w:szCs w:val="21"/>
          <w:shd w:val="clear" w:fill="FFFFFF"/>
        </w:rPr>
        <w:t xml:space="preserve">. </w:t>
      </w:r>
      <w:r>
        <w:rPr>
          <w:rFonts w:hint="eastAsia" w:ascii="Arial" w:hAnsi="Arial" w:eastAsia="宋体" w:cs="Arial"/>
          <w:i w:val="0"/>
          <w:iCs w:val="0"/>
          <w:caps w:val="0"/>
          <w:color w:val="000000"/>
          <w:spacing w:val="0"/>
          <w:sz w:val="21"/>
          <w:szCs w:val="21"/>
          <w:shd w:val="clear" w:fill="FFFFFF"/>
          <w:lang w:val="en-US" w:eastAsia="zh-CN"/>
        </w:rPr>
        <w:t>In addition</w:t>
      </w:r>
      <w:r>
        <w:rPr>
          <w:rFonts w:ascii="Arial" w:hAnsi="Arial" w:eastAsia="宋体" w:cs="Arial"/>
          <w:i w:val="0"/>
          <w:iCs w:val="0"/>
          <w:caps w:val="0"/>
          <w:color w:val="000000"/>
          <w:spacing w:val="0"/>
          <w:sz w:val="21"/>
          <w:szCs w:val="21"/>
          <w:shd w:val="clear" w:fill="FFFFFF"/>
        </w:rPr>
        <w:t xml:space="preserve">, the OAM requirement on the ephemeris info has already been introduced to gNB in TS 38.300, </w:t>
      </w:r>
      <w:r>
        <w:rPr>
          <w:rFonts w:hint="eastAsia" w:ascii="Arial" w:hAnsi="Arial" w:eastAsia="宋体" w:cs="Arial"/>
          <w:i w:val="0"/>
          <w:iCs w:val="0"/>
          <w:caps w:val="0"/>
          <w:color w:val="000000"/>
          <w:spacing w:val="0"/>
          <w:sz w:val="21"/>
          <w:szCs w:val="21"/>
          <w:shd w:val="clear" w:fill="FFFFFF"/>
          <w:lang w:val="en-US" w:eastAsia="zh-CN"/>
        </w:rPr>
        <w:t>i</w:t>
      </w:r>
      <w:r>
        <w:rPr>
          <w:rFonts w:ascii="Arial" w:hAnsi="Arial" w:eastAsia="宋体" w:cs="Arial"/>
          <w:i w:val="0"/>
          <w:iCs w:val="0"/>
          <w:caps w:val="0"/>
          <w:color w:val="000000"/>
          <w:spacing w:val="0"/>
          <w:sz w:val="21"/>
          <w:szCs w:val="21"/>
          <w:shd w:val="clear" w:fill="FFFFFF"/>
        </w:rPr>
        <w:t xml:space="preserve">t is reasonable to </w:t>
      </w:r>
      <w:r>
        <w:rPr>
          <w:rFonts w:hint="eastAsia" w:ascii="Arial" w:hAnsi="Arial" w:eastAsia="宋体" w:cs="Arial"/>
          <w:i w:val="0"/>
          <w:iCs w:val="0"/>
          <w:caps w:val="0"/>
          <w:color w:val="000000"/>
          <w:spacing w:val="0"/>
          <w:sz w:val="21"/>
          <w:szCs w:val="21"/>
          <w:shd w:val="clear" w:fill="FFFFFF"/>
          <w:lang w:val="en-US" w:eastAsia="zh-CN"/>
        </w:rPr>
        <w:t xml:space="preserve">follow the similar principle to </w:t>
      </w:r>
      <w:r>
        <w:rPr>
          <w:rFonts w:ascii="Arial" w:hAnsi="Arial" w:eastAsia="宋体" w:cs="Arial"/>
          <w:i w:val="0"/>
          <w:iCs w:val="0"/>
          <w:caps w:val="0"/>
          <w:color w:val="000000"/>
          <w:spacing w:val="0"/>
          <w:sz w:val="21"/>
          <w:szCs w:val="21"/>
          <w:shd w:val="clear" w:fill="FFFFFF"/>
        </w:rPr>
        <w:t xml:space="preserve">configure the ephemeris info to the LMF via OAM. </w:t>
      </w:r>
      <w:r>
        <w:rPr>
          <w:rFonts w:hint="eastAsia" w:ascii="Arial" w:hAnsi="Arial" w:eastAsia="宋体" w:cs="Arial"/>
          <w:i w:val="0"/>
          <w:iCs w:val="0"/>
          <w:caps w:val="0"/>
          <w:color w:val="000000"/>
          <w:spacing w:val="0"/>
          <w:sz w:val="21"/>
          <w:szCs w:val="21"/>
          <w:shd w:val="clear" w:fill="FFFFFF"/>
          <w:lang w:val="en-US" w:eastAsia="zh-CN"/>
        </w:rPr>
        <w:t>Furthermore</w:t>
      </w:r>
      <w:r>
        <w:rPr>
          <w:rFonts w:ascii="Arial" w:hAnsi="Arial" w:eastAsia="宋体" w:cs="Arial"/>
          <w:i w:val="0"/>
          <w:iCs w:val="0"/>
          <w:caps w:val="0"/>
          <w:color w:val="000000"/>
          <w:spacing w:val="0"/>
          <w:sz w:val="21"/>
          <w:szCs w:val="21"/>
          <w:shd w:val="clear" w:fill="FFFFFF"/>
        </w:rPr>
        <w:t xml:space="preserve">, with the </w:t>
      </w:r>
      <w:r>
        <w:rPr>
          <w:rFonts w:hint="eastAsia" w:ascii="Arial" w:hAnsi="Arial" w:eastAsia="宋体" w:cs="Arial"/>
          <w:i w:val="0"/>
          <w:iCs w:val="0"/>
          <w:caps w:val="0"/>
          <w:color w:val="000000"/>
          <w:spacing w:val="0"/>
          <w:sz w:val="21"/>
          <w:szCs w:val="21"/>
          <w:shd w:val="clear" w:fill="FFFFFF"/>
          <w:lang w:val="en-US" w:eastAsia="zh-CN"/>
        </w:rPr>
        <w:t xml:space="preserve">help of the </w:t>
      </w:r>
      <w:r>
        <w:rPr>
          <w:rFonts w:ascii="Arial" w:hAnsi="Arial" w:eastAsia="宋体" w:cs="Arial"/>
          <w:i w:val="0"/>
          <w:iCs w:val="0"/>
          <w:caps w:val="0"/>
          <w:color w:val="000000"/>
          <w:spacing w:val="0"/>
          <w:sz w:val="21"/>
          <w:szCs w:val="21"/>
          <w:shd w:val="clear" w:fill="FFFFFF"/>
        </w:rPr>
        <w:t xml:space="preserve">NTN control center, it is not a problem to align the </w:t>
      </w:r>
      <w:r>
        <w:rPr>
          <w:rFonts w:hint="eastAsia" w:ascii="Arial" w:hAnsi="Arial" w:eastAsia="宋体" w:cs="Arial"/>
          <w:i w:val="0"/>
          <w:iCs w:val="0"/>
          <w:caps w:val="0"/>
          <w:color w:val="000000"/>
          <w:spacing w:val="0"/>
          <w:sz w:val="21"/>
          <w:szCs w:val="21"/>
          <w:shd w:val="clear" w:fill="FFFFFF"/>
          <w:lang w:val="en-US" w:eastAsia="zh-CN"/>
        </w:rPr>
        <w:t xml:space="preserve">configuration of the </w:t>
      </w:r>
      <w:r>
        <w:rPr>
          <w:rFonts w:ascii="Arial" w:hAnsi="Arial" w:eastAsia="宋体" w:cs="Arial"/>
          <w:i w:val="0"/>
          <w:iCs w:val="0"/>
          <w:caps w:val="0"/>
          <w:color w:val="000000"/>
          <w:spacing w:val="0"/>
          <w:sz w:val="21"/>
          <w:szCs w:val="21"/>
          <w:shd w:val="clear" w:fill="FFFFFF"/>
        </w:rPr>
        <w:t>RAN OAM with CN OAM.</w:t>
      </w:r>
    </w:p>
    <w:p>
      <w:pPr>
        <w:rPr>
          <w:rFonts w:hint="default" w:ascii="Arial" w:hAnsi="Arial" w:eastAsia="宋体" w:cs="Arial"/>
          <w:i w:val="0"/>
          <w:iCs w:val="0"/>
          <w:caps w:val="0"/>
          <w:color w:val="000000"/>
          <w:spacing w:val="0"/>
          <w:sz w:val="21"/>
          <w:szCs w:val="21"/>
          <w:shd w:val="clear" w:fill="FFFFFF"/>
          <w:lang w:val="en-US" w:eastAsia="zh-CN"/>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1</w:t>
      </w:r>
      <w:r>
        <w:rPr>
          <w:rFonts w:hint="eastAsia" w:ascii="Arial" w:hAnsi="Arial" w:eastAsia="Times New Roman" w:cs="Times New Roman"/>
          <w:b/>
          <w:bCs/>
          <w:sz w:val="21"/>
          <w:szCs w:val="21"/>
          <w:lang w:val="en-US" w:eastAsia="zh-CN" w:bidi="ar-SA"/>
        </w:rPr>
        <w:t xml:space="preserve">: The </w:t>
      </w:r>
      <w:r>
        <w:rPr>
          <w:rFonts w:hint="eastAsia" w:ascii="Arial" w:hAnsi="Arial" w:cs="Times New Roman"/>
          <w:b/>
          <w:bCs/>
          <w:sz w:val="21"/>
          <w:szCs w:val="21"/>
          <w:lang w:val="en-US" w:eastAsia="zh-CN" w:bidi="ar-SA"/>
        </w:rPr>
        <w:t>ephemeris information of satellite should be configured to LMF via OAM.</w:t>
      </w:r>
    </w:p>
    <w:p>
      <w:pPr>
        <w:rPr>
          <w:rFonts w:hint="default" w:ascii="Arial" w:hAnsi="Arial" w:cs="Arial"/>
          <w:sz w:val="20"/>
          <w:szCs w:val="20"/>
          <w:lang w:val="en-US" w:eastAsia="zh-CN"/>
        </w:rPr>
      </w:pPr>
      <w:r>
        <w:rPr>
          <w:rFonts w:hint="eastAsia" w:ascii="Arial" w:hAnsi="Arial" w:cs="Arial"/>
          <w:sz w:val="20"/>
          <w:szCs w:val="20"/>
          <w:lang w:val="en-US" w:eastAsia="zh-CN"/>
        </w:rPr>
        <w:t>For potential P2, to obtain the accurate TRP information, the association between the satellite ephemeris information and the TRP ID should be also configured to the LMF via OAM.  With the association info, the LMF is able to obtain the accurate TRP ID and request the detailed TRP Information via the existing NRPPa TRP Information Exchange procedure as defined in TS 38.455 [2]. After that, the subsequent Positioning related procedures could be performed appropriately.</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2</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LMF </w:t>
      </w:r>
      <w:r>
        <w:rPr>
          <w:rFonts w:hint="eastAsia" w:ascii="Arial" w:hAnsi="Arial" w:eastAsia="Times New Roman" w:cs="Times New Roman"/>
          <w:b/>
          <w:bCs/>
          <w:sz w:val="21"/>
          <w:szCs w:val="21"/>
          <w:lang w:val="en-US" w:eastAsia="zh-CN" w:bidi="ar-SA"/>
        </w:rPr>
        <w:t>via OAM.</w:t>
      </w:r>
    </w:p>
    <w:p>
      <w:pPr>
        <w:rPr>
          <w:rFonts w:hint="default" w:ascii="Arial" w:hAnsi="Arial" w:cs="Arial"/>
          <w:sz w:val="20"/>
          <w:szCs w:val="20"/>
          <w:lang w:val="en-US" w:eastAsia="zh-CN"/>
        </w:rPr>
      </w:pPr>
      <w:r>
        <w:rPr>
          <w:rFonts w:hint="eastAsia" w:ascii="Arial" w:hAnsi="Arial" w:cs="Arial"/>
          <w:sz w:val="20"/>
          <w:szCs w:val="20"/>
          <w:lang w:val="en-US" w:eastAsia="zh-CN"/>
        </w:rPr>
        <w:t>In addition, to avoid the mismatch of the above association information between the gNB and LMF, the association between the TRP ID and the satellite ephemeris information should also be configured to the gNB via OAM. Then, the gNB is able to provide the accurate TRP information.</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3</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gNB providing NTN access </w:t>
      </w:r>
      <w:r>
        <w:rPr>
          <w:rFonts w:hint="eastAsia" w:ascii="Arial" w:hAnsi="Arial" w:eastAsia="Times New Roman" w:cs="Times New Roman"/>
          <w:b/>
          <w:bCs/>
          <w:sz w:val="21"/>
          <w:szCs w:val="21"/>
          <w:lang w:val="en-US" w:eastAsia="zh-CN" w:bidi="ar-SA"/>
        </w:rPr>
        <w:t>via OAM.</w:t>
      </w:r>
    </w:p>
    <w:p>
      <w:pPr>
        <w:rPr>
          <w:rFonts w:hint="default" w:ascii="Arial" w:hAnsi="Arial" w:eastAsia="Times New Roman" w:cs="Times New Roman"/>
          <w:b/>
          <w:bCs/>
          <w:sz w:val="21"/>
          <w:szCs w:val="21"/>
          <w:lang w:val="en-US" w:eastAsia="zh-CN" w:bidi="ar-SA"/>
        </w:rPr>
      </w:pPr>
      <w:r>
        <w:rPr>
          <w:rFonts w:hint="eastAsia" w:ascii="Arial" w:hAnsi="Arial" w:cs="Arial"/>
          <w:sz w:val="20"/>
          <w:szCs w:val="20"/>
          <w:lang w:val="en-US" w:eastAsia="zh-CN"/>
        </w:rPr>
        <w:t>For potential P3, as mentioned above, the existing NRPPa TRP Information Exchange procedure can be reused for NTN without any enhancement, and the P3 could be a common understanding, RAN3 does not need to make any restriction on this proposal.</w:t>
      </w:r>
    </w:p>
    <w:p>
      <w:pPr>
        <w:pStyle w:val="3"/>
        <w:bidi w:val="0"/>
        <w:rPr>
          <w:rFonts w:hint="default"/>
          <w:lang w:val="en-US" w:eastAsia="zh-CN"/>
        </w:rPr>
      </w:pPr>
      <w:r>
        <w:rPr>
          <w:rFonts w:hint="eastAsia"/>
          <w:lang w:val="en-US" w:eastAsia="zh-CN"/>
        </w:rPr>
        <w:t>2.2 Mirror positions ambiguity</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Regarding the mirror positions ambiguity issue, five options were provided by companies to solve this issue in last meeting, e.g.,extend the usage of mapped cell ID, enhance the existing E-CID method, leave it by implementation and introduce a new indication  from gNB to LMF.</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In last meeting, some companies were in favour of the Option 2, they thought the existing E-CID method should be enhanced to support the NTN. Of course, Option 2 is a possible way to solve the mirror positions ambiguity issue. While, to avoid the specification impact, the other option should be also considered  if it has not impact on RAN3 when applied.</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To be more specific, for Option 1, as discussed in [3], the UE actual position and mirror position can be located in different cells. In this case, network is easy to solve the mirror image ambiguity issue based on the coverage area of the cell which the UE locates in. The cell which UE locates in can be known via the cell ID included in RTT measurement report, which is already implemented in current specification. Even if the actual position and mirror position are within same cell, the UE position can also be identified based on the neighbor RSRP measurements or UL-AoA, which are also implementation issue. This solution can be regarded as gNB implementation, and there is no spec impact on RAN3. In addition, as discussed in [4], when the mirror ambiguity occurs, the LMF may verify both positions compared with the reported UE locations, when both positions are failed for the verification, the LMF deems the reported UE location is not verified, otherwise, the UE reported location is considered to be verified. This method is the simplest solution and it can be left for LMF implementation. This solution can be regarded as LMF implementation, and there is also no spec impact on RAN3. Based on the above analysis, the potential solutions for Option 1 have no impact on RAN3.</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r>
        <w:rPr>
          <w:rFonts w:hint="eastAsia"/>
          <w:b/>
          <w:bCs/>
          <w:sz w:val="21"/>
          <w:szCs w:val="21"/>
          <w:lang w:val="en-US" w:eastAsia="zh-CN"/>
        </w:rPr>
        <w:t>Proposal 4: The mirror positions ambiguity could be solved by gNB or LMF implementation without any impact on RAN3.</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default"/>
          <w:b/>
          <w:bCs/>
          <w:sz w:val="21"/>
          <w:szCs w:val="21"/>
          <w:lang w:val="en-US" w:eastAsia="zh-CN"/>
        </w:rPr>
        <w:br w:type="textWrapping"/>
      </w:r>
      <w:r>
        <w:rPr>
          <w:rFonts w:hint="eastAsia" w:ascii="Arial" w:hAnsi="Arial" w:cs="Arial"/>
          <w:color w:val="000000"/>
          <w:sz w:val="20"/>
          <w:szCs w:val="20"/>
          <w:lang w:val="en-US" w:eastAsia="zh-CN"/>
        </w:rPr>
        <w:t>Alternatively, if companies still prefer to enhancing the existing E-CID to solve the mirror positions ambiguity issue, there is no need to modify the stage 3 IEs of the existing E-CID positioning related procedure.And extending the usage of the Mapped Cell ID to support the E-CID positioning in TS 38.300 is sufficient to solve this issue.</w:t>
      </w:r>
    </w:p>
    <w:p>
      <w:pPr>
        <w:rPr>
          <w:rFonts w:hint="eastAsia" w:ascii="Arial" w:hAnsi="Arial" w:cs="Times New Roman"/>
          <w:b/>
          <w:bCs/>
          <w:sz w:val="21"/>
          <w:szCs w:val="21"/>
          <w:lang w:val="en-US" w:eastAsia="zh-CN" w:bidi="ar-SA"/>
        </w:rPr>
      </w:pPr>
    </w:p>
    <w:p>
      <w:pPr>
        <w:pStyle w:val="3"/>
        <w:bidi w:val="0"/>
        <w:rPr>
          <w:rFonts w:hint="default"/>
          <w:lang w:val="en-US" w:eastAsia="zh-CN"/>
        </w:rPr>
      </w:pPr>
      <w:r>
        <w:rPr>
          <w:rFonts w:hint="eastAsia"/>
          <w:lang w:val="en-US" w:eastAsia="zh-CN"/>
        </w:rPr>
        <w:t>2.3 LS from RAN2</w:t>
      </w:r>
    </w:p>
    <w:p>
      <w:pPr>
        <w:rPr>
          <w:rFonts w:hint="eastAsia" w:ascii="Arial" w:hAnsi="Arial" w:cs="Arial"/>
          <w:sz w:val="20"/>
          <w:szCs w:val="20"/>
          <w:lang w:val="en-US" w:eastAsia="zh-CN" w:bidi="ar-SA"/>
        </w:rPr>
      </w:pPr>
      <w:r>
        <w:rPr>
          <w:rFonts w:hint="eastAsia" w:ascii="Arial" w:hAnsi="Arial" w:cs="Arial"/>
          <w:sz w:val="20"/>
          <w:szCs w:val="20"/>
          <w:lang w:val="en-US" w:eastAsia="zh-CN" w:bidi="ar-SA"/>
        </w:rPr>
        <w:t>From the incoming LS [5], RAN2 asks RAN3 whether existing procedure or existing error cause can handle the following scenarios with the intention of avoid significant delay in starting positioning with the new satellite.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rPr>
                <w:rFonts w:ascii="Arial" w:hAnsi="Arial" w:eastAsia="等线" w:cs="Arial"/>
              </w:rPr>
            </w:pPr>
            <w:r>
              <w:rPr>
                <w:rFonts w:ascii="Arial" w:hAnsi="Arial" w:eastAsia="等线" w:cs="Arial"/>
              </w:rPr>
              <w:t>Scenario 1: Handover between TN and NTN where LMF needs to be aware that UE capabilities may be different.</w:t>
            </w:r>
          </w:p>
          <w:p>
            <w:pPr>
              <w:spacing w:after="0"/>
              <w:rPr>
                <w:rFonts w:ascii="Arial" w:hAnsi="Arial" w:eastAsia="等线" w:cs="Arial"/>
              </w:rPr>
            </w:pPr>
            <w:r>
              <w:rPr>
                <w:rFonts w:ascii="Arial" w:hAnsi="Arial" w:eastAsia="等线" w:cs="Arial"/>
              </w:rPr>
              <w:t>Scenario 2: Satellite switch with PCI unchanged where SRS and PRS configurations remain the same, but LMF would need to have updated satellite information.</w:t>
            </w:r>
          </w:p>
          <w:p>
            <w:pPr>
              <w:spacing w:after="0"/>
              <w:rPr>
                <w:rFonts w:hint="default" w:ascii="Arial" w:hAnsi="Arial" w:cs="Arial"/>
                <w:sz w:val="20"/>
                <w:szCs w:val="20"/>
                <w:vertAlign w:val="baseline"/>
                <w:lang w:val="en-US" w:eastAsia="zh-CN" w:bidi="ar-SA"/>
              </w:rPr>
            </w:pPr>
            <w:r>
              <w:rPr>
                <w:rFonts w:ascii="Arial" w:hAnsi="Arial" w:eastAsia="等线" w:cs="Arial"/>
              </w:rPr>
              <w:t>Scenario 3: Intra-gNB handover</w:t>
            </w:r>
          </w:p>
        </w:tc>
      </w:tr>
    </w:tbl>
    <w:p>
      <w:pPr>
        <w:rPr>
          <w:rFonts w:hint="default" w:ascii="Arial" w:hAnsi="Arial" w:cs="Arial"/>
          <w:sz w:val="20"/>
          <w:szCs w:val="20"/>
          <w:lang w:val="en-US" w:eastAsia="zh-CN" w:bidi="ar-SA"/>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For Scenario 1, handover between TN and NTN, if the LMF wants to obtain the UE capabilities, the impact on NAS signalling should be considered instead of the NRPPa signalling. Therefore, the existing procedure is enough.</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For Scenario 2, satellite switch with PCI unchanged, LMF is able to obtain the updated TRP information by using the existing TRP Information Exchange procedure. Therefore, the existing  procedure is enough.</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 xml:space="preserve">For Scenario 3, intra-gNB handover, as given in TS 38.455, the existing cause value </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Serving NG-RAN node changed</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 xml:space="preserve"> is able to handle this scenario.</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tbl>
      <w:tblPr>
        <w:tblStyle w:val="43"/>
        <w:tblW w:w="97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1079"/>
        <w:gridCol w:w="1079"/>
        <w:gridCol w:w="2238"/>
        <w:gridCol w:w="2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55"/>
              <w:spacing w:line="0" w:lineRule="atLeast"/>
            </w:pPr>
            <w:r>
              <w:t>IE/Group Name</w:t>
            </w:r>
          </w:p>
        </w:tc>
        <w:tc>
          <w:tcPr>
            <w:tcW w:w="1077" w:type="dxa"/>
            <w:noWrap w:val="0"/>
            <w:vAlign w:val="top"/>
          </w:tcPr>
          <w:p>
            <w:pPr>
              <w:pStyle w:val="55"/>
              <w:spacing w:line="0" w:lineRule="atLeast"/>
            </w:pPr>
            <w:r>
              <w:t>Presence</w:t>
            </w:r>
          </w:p>
        </w:tc>
        <w:tc>
          <w:tcPr>
            <w:tcW w:w="1077" w:type="dxa"/>
            <w:noWrap w:val="0"/>
            <w:vAlign w:val="top"/>
          </w:tcPr>
          <w:p>
            <w:pPr>
              <w:pStyle w:val="55"/>
              <w:spacing w:line="0" w:lineRule="atLeast"/>
            </w:pPr>
            <w:r>
              <w:t>Range</w:t>
            </w:r>
          </w:p>
        </w:tc>
        <w:tc>
          <w:tcPr>
            <w:tcW w:w="2234" w:type="dxa"/>
            <w:noWrap w:val="0"/>
            <w:vAlign w:val="top"/>
          </w:tcPr>
          <w:p>
            <w:pPr>
              <w:pStyle w:val="55"/>
              <w:spacing w:line="0" w:lineRule="atLeast"/>
            </w:pPr>
            <w:r>
              <w:t>IE Type and Reference</w:t>
            </w:r>
          </w:p>
        </w:tc>
        <w:tc>
          <w:tcPr>
            <w:tcW w:w="2863" w:type="dxa"/>
            <w:noWrap w:val="0"/>
            <w:vAlign w:val="top"/>
          </w:tcPr>
          <w:p>
            <w:pPr>
              <w:pStyle w:val="55"/>
              <w:spacing w:line="0" w:lineRule="atLeast"/>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57"/>
              <w:spacing w:line="0" w:lineRule="atLeast"/>
              <w:rPr>
                <w:i/>
              </w:rPr>
            </w:pPr>
            <w:r>
              <w:t xml:space="preserve">CHOICE </w:t>
            </w:r>
            <w:r>
              <w:rPr>
                <w:i/>
              </w:rPr>
              <w:t>Cause Group</w:t>
            </w:r>
          </w:p>
        </w:tc>
        <w:tc>
          <w:tcPr>
            <w:tcW w:w="1077" w:type="dxa"/>
            <w:noWrap w:val="0"/>
            <w:vAlign w:val="top"/>
          </w:tcPr>
          <w:p>
            <w:pPr>
              <w:pStyle w:val="57"/>
              <w:spacing w:line="0" w:lineRule="atLeast"/>
            </w:pPr>
            <w:r>
              <w:t>M</w:t>
            </w:r>
          </w:p>
        </w:tc>
        <w:tc>
          <w:tcPr>
            <w:tcW w:w="1077" w:type="dxa"/>
            <w:noWrap w:val="0"/>
            <w:vAlign w:val="top"/>
          </w:tcPr>
          <w:p>
            <w:pPr>
              <w:pStyle w:val="57"/>
              <w:spacing w:line="0" w:lineRule="atLeast"/>
            </w:pPr>
          </w:p>
        </w:tc>
        <w:tc>
          <w:tcPr>
            <w:tcW w:w="2234" w:type="dxa"/>
            <w:noWrap w:val="0"/>
            <w:vAlign w:val="top"/>
          </w:tcPr>
          <w:p>
            <w:pPr>
              <w:pStyle w:val="57"/>
              <w:spacing w:line="0" w:lineRule="atLeast"/>
            </w:pPr>
          </w:p>
        </w:tc>
        <w:tc>
          <w:tcPr>
            <w:tcW w:w="2863" w:type="dxa"/>
            <w:noWrap w:val="0"/>
            <w:vAlign w:val="top"/>
          </w:tcPr>
          <w:p>
            <w:pPr>
              <w:pStyle w:val="57"/>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57"/>
              <w:spacing w:line="0" w:lineRule="atLeast"/>
              <w:ind w:left="105"/>
              <w:rPr>
                <w:i/>
              </w:rPr>
            </w:pPr>
            <w:r>
              <w:rPr>
                <w:i/>
              </w:rPr>
              <w:t>&gt;Radio Network Layer</w:t>
            </w:r>
          </w:p>
        </w:tc>
        <w:tc>
          <w:tcPr>
            <w:tcW w:w="1077" w:type="dxa"/>
            <w:noWrap w:val="0"/>
            <w:vAlign w:val="top"/>
          </w:tcPr>
          <w:p>
            <w:pPr>
              <w:pStyle w:val="57"/>
              <w:spacing w:line="0" w:lineRule="atLeast"/>
            </w:pPr>
          </w:p>
        </w:tc>
        <w:tc>
          <w:tcPr>
            <w:tcW w:w="1077" w:type="dxa"/>
            <w:noWrap w:val="0"/>
            <w:vAlign w:val="top"/>
          </w:tcPr>
          <w:p>
            <w:pPr>
              <w:pStyle w:val="57"/>
              <w:spacing w:line="0" w:lineRule="atLeast"/>
            </w:pPr>
          </w:p>
        </w:tc>
        <w:tc>
          <w:tcPr>
            <w:tcW w:w="2234" w:type="dxa"/>
            <w:noWrap w:val="0"/>
            <w:vAlign w:val="top"/>
          </w:tcPr>
          <w:p>
            <w:pPr>
              <w:pStyle w:val="57"/>
              <w:spacing w:line="0" w:lineRule="atLeast"/>
            </w:pPr>
          </w:p>
        </w:tc>
        <w:tc>
          <w:tcPr>
            <w:tcW w:w="2863" w:type="dxa"/>
            <w:noWrap w:val="0"/>
            <w:vAlign w:val="top"/>
          </w:tcPr>
          <w:p>
            <w:pPr>
              <w:pStyle w:val="57"/>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124"/>
            </w:pPr>
            <w:r>
              <w:t xml:space="preserve">&gt;&gt;Radio Network Layer Cause </w:t>
            </w:r>
          </w:p>
        </w:tc>
        <w:tc>
          <w:tcPr>
            <w:tcW w:w="1077" w:type="dxa"/>
            <w:noWrap w:val="0"/>
            <w:vAlign w:val="top"/>
          </w:tcPr>
          <w:p>
            <w:pPr>
              <w:pStyle w:val="57"/>
              <w:spacing w:line="0" w:lineRule="atLeast"/>
            </w:pPr>
            <w:r>
              <w:t>M</w:t>
            </w:r>
          </w:p>
        </w:tc>
        <w:tc>
          <w:tcPr>
            <w:tcW w:w="1077" w:type="dxa"/>
            <w:noWrap w:val="0"/>
            <w:vAlign w:val="top"/>
          </w:tcPr>
          <w:p>
            <w:pPr>
              <w:pStyle w:val="57"/>
              <w:spacing w:line="0" w:lineRule="atLeast"/>
            </w:pPr>
          </w:p>
        </w:tc>
        <w:tc>
          <w:tcPr>
            <w:tcW w:w="2234" w:type="dxa"/>
            <w:noWrap w:val="0"/>
            <w:vAlign w:val="top"/>
          </w:tcPr>
          <w:p>
            <w:pPr>
              <w:pStyle w:val="57"/>
            </w:pPr>
            <w:r>
              <w:t>ENUMERATED</w:t>
            </w:r>
          </w:p>
          <w:p>
            <w:pPr>
              <w:pStyle w:val="57"/>
            </w:pPr>
            <w:r>
              <w:t>(Unspecified, Requested Item not Supported, Requested Item Temporarily not Available,</w:t>
            </w:r>
          </w:p>
          <w:p>
            <w:pPr>
              <w:keepNext/>
              <w:keepLines/>
              <w:spacing w:after="0"/>
              <w:rPr>
                <w:rFonts w:ascii="Arial" w:hAnsi="Arial"/>
                <w:sz w:val="18"/>
              </w:rPr>
            </w:pPr>
            <w:r>
              <w:rPr>
                <w:rFonts w:ascii="Arial" w:hAnsi="Arial"/>
                <w:sz w:val="18"/>
              </w:rPr>
              <w:t xml:space="preserve">..., </w:t>
            </w:r>
            <w:r>
              <w:rPr>
                <w:rFonts w:ascii="Arial" w:hAnsi="Arial"/>
                <w:sz w:val="18"/>
                <w:highlight w:val="yellow"/>
              </w:rPr>
              <w:t>Serving NG-RAN node changed</w:t>
            </w:r>
            <w:r>
              <w:rPr>
                <w:rFonts w:ascii="Arial" w:hAnsi="Arial"/>
                <w:sz w:val="18"/>
              </w:rPr>
              <w:t>, Requested Item not Supported on Time</w:t>
            </w:r>
          </w:p>
          <w:p>
            <w:pPr>
              <w:pStyle w:val="57"/>
            </w:pPr>
            <w:r>
              <w:t>)</w:t>
            </w:r>
          </w:p>
        </w:tc>
        <w:tc>
          <w:tcPr>
            <w:tcW w:w="2863" w:type="dxa"/>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125"/>
            </w:pPr>
            <w:r>
              <w:t>&gt;</w:t>
            </w:r>
            <w:r>
              <w:rPr>
                <w:i/>
              </w:rPr>
              <w:t>Protocol</w:t>
            </w:r>
          </w:p>
        </w:tc>
        <w:tc>
          <w:tcPr>
            <w:tcW w:w="1077" w:type="dxa"/>
            <w:noWrap w:val="0"/>
            <w:vAlign w:val="top"/>
          </w:tcPr>
          <w:p>
            <w:pPr>
              <w:pStyle w:val="57"/>
              <w:spacing w:line="0" w:lineRule="atLeast"/>
            </w:pPr>
          </w:p>
        </w:tc>
        <w:tc>
          <w:tcPr>
            <w:tcW w:w="1077" w:type="dxa"/>
            <w:noWrap w:val="0"/>
            <w:vAlign w:val="top"/>
          </w:tcPr>
          <w:p>
            <w:pPr>
              <w:pStyle w:val="57"/>
              <w:spacing w:line="0" w:lineRule="atLeast"/>
            </w:pPr>
          </w:p>
        </w:tc>
        <w:tc>
          <w:tcPr>
            <w:tcW w:w="2234" w:type="dxa"/>
            <w:noWrap w:val="0"/>
            <w:vAlign w:val="top"/>
          </w:tcPr>
          <w:p>
            <w:pPr>
              <w:pStyle w:val="57"/>
            </w:pPr>
          </w:p>
        </w:tc>
        <w:tc>
          <w:tcPr>
            <w:tcW w:w="2863" w:type="dxa"/>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124"/>
            </w:pPr>
            <w:r>
              <w:t>&gt;&gt;Protocol Cause</w:t>
            </w:r>
          </w:p>
        </w:tc>
        <w:tc>
          <w:tcPr>
            <w:tcW w:w="1077" w:type="dxa"/>
            <w:noWrap w:val="0"/>
            <w:vAlign w:val="top"/>
          </w:tcPr>
          <w:p>
            <w:pPr>
              <w:pStyle w:val="57"/>
              <w:spacing w:line="0" w:lineRule="atLeast"/>
            </w:pPr>
            <w:r>
              <w:t>M</w:t>
            </w:r>
          </w:p>
        </w:tc>
        <w:tc>
          <w:tcPr>
            <w:tcW w:w="1077" w:type="dxa"/>
            <w:noWrap w:val="0"/>
            <w:vAlign w:val="top"/>
          </w:tcPr>
          <w:p>
            <w:pPr>
              <w:pStyle w:val="57"/>
              <w:spacing w:line="0" w:lineRule="atLeast"/>
            </w:pPr>
          </w:p>
        </w:tc>
        <w:tc>
          <w:tcPr>
            <w:tcW w:w="2234" w:type="dxa"/>
            <w:noWrap w:val="0"/>
            <w:vAlign w:val="top"/>
          </w:tcPr>
          <w:p>
            <w:pPr>
              <w:pStyle w:val="57"/>
            </w:pPr>
            <w:r>
              <w:t>ENUMERATED</w:t>
            </w:r>
            <w:r>
              <w:br w:type="textWrapping"/>
            </w:r>
            <w:r>
              <w:t>(Transfer Syntax Error,</w:t>
            </w:r>
            <w:r>
              <w:br w:type="textWrapping"/>
            </w:r>
            <w:r>
              <w:t>Abstract Syntax Error (Reject),</w:t>
            </w:r>
            <w:r>
              <w:br w:type="textWrapping"/>
            </w:r>
            <w:r>
              <w:t>Abstract Syntax Error (Ignore and Notify),</w:t>
            </w:r>
            <w:r>
              <w:br w:type="textWrapping"/>
            </w:r>
            <w:r>
              <w:t>Message not Compatible with Receiver State,</w:t>
            </w:r>
          </w:p>
          <w:p>
            <w:pPr>
              <w:pStyle w:val="57"/>
            </w:pPr>
            <w:r>
              <w:t>Semantic Error,</w:t>
            </w:r>
            <w:r>
              <w:br w:type="textWrapping"/>
            </w:r>
            <w:r>
              <w:t>Unspecified,</w:t>
            </w:r>
          </w:p>
          <w:p>
            <w:pPr>
              <w:pStyle w:val="57"/>
            </w:pPr>
            <w:r>
              <w:t>Abstract Syntax Error (Falsely Constructed Message),</w:t>
            </w:r>
          </w:p>
          <w:p>
            <w:pPr>
              <w:pStyle w:val="57"/>
              <w:rPr>
                <w:lang w:eastAsia="zh-CN"/>
              </w:rPr>
            </w:pPr>
            <w:r>
              <w:t>...)</w:t>
            </w:r>
          </w:p>
        </w:tc>
        <w:tc>
          <w:tcPr>
            <w:tcW w:w="2863" w:type="dxa"/>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57"/>
              <w:spacing w:line="0" w:lineRule="atLeast"/>
              <w:ind w:left="105"/>
              <w:rPr>
                <w:i/>
              </w:rPr>
            </w:pPr>
            <w:r>
              <w:rPr>
                <w:i/>
              </w:rPr>
              <w:t>&gt;Misc</w:t>
            </w:r>
          </w:p>
        </w:tc>
        <w:tc>
          <w:tcPr>
            <w:tcW w:w="1077" w:type="dxa"/>
            <w:noWrap w:val="0"/>
            <w:vAlign w:val="top"/>
          </w:tcPr>
          <w:p>
            <w:pPr>
              <w:pStyle w:val="57"/>
              <w:spacing w:line="0" w:lineRule="atLeast"/>
            </w:pPr>
          </w:p>
        </w:tc>
        <w:tc>
          <w:tcPr>
            <w:tcW w:w="1077" w:type="dxa"/>
            <w:noWrap w:val="0"/>
            <w:vAlign w:val="top"/>
          </w:tcPr>
          <w:p>
            <w:pPr>
              <w:pStyle w:val="57"/>
              <w:spacing w:line="0" w:lineRule="atLeast"/>
            </w:pPr>
          </w:p>
        </w:tc>
        <w:tc>
          <w:tcPr>
            <w:tcW w:w="2234" w:type="dxa"/>
            <w:noWrap w:val="0"/>
            <w:vAlign w:val="top"/>
          </w:tcPr>
          <w:p>
            <w:pPr>
              <w:pStyle w:val="57"/>
            </w:pPr>
          </w:p>
        </w:tc>
        <w:tc>
          <w:tcPr>
            <w:tcW w:w="2863" w:type="dxa"/>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noWrap w:val="0"/>
            <w:vAlign w:val="top"/>
          </w:tcPr>
          <w:p>
            <w:pPr>
              <w:pStyle w:val="124"/>
            </w:pPr>
            <w:r>
              <w:t>&gt;&gt;Miscellaneous Cause</w:t>
            </w:r>
          </w:p>
        </w:tc>
        <w:tc>
          <w:tcPr>
            <w:tcW w:w="1077" w:type="dxa"/>
            <w:noWrap w:val="0"/>
            <w:vAlign w:val="top"/>
          </w:tcPr>
          <w:p>
            <w:pPr>
              <w:pStyle w:val="57"/>
              <w:spacing w:line="0" w:lineRule="atLeast"/>
            </w:pPr>
            <w:r>
              <w:t>M</w:t>
            </w:r>
          </w:p>
        </w:tc>
        <w:tc>
          <w:tcPr>
            <w:tcW w:w="1077" w:type="dxa"/>
            <w:noWrap w:val="0"/>
            <w:vAlign w:val="top"/>
          </w:tcPr>
          <w:p>
            <w:pPr>
              <w:pStyle w:val="57"/>
              <w:spacing w:line="0" w:lineRule="atLeast"/>
            </w:pPr>
          </w:p>
        </w:tc>
        <w:tc>
          <w:tcPr>
            <w:tcW w:w="2234" w:type="dxa"/>
            <w:noWrap w:val="0"/>
            <w:vAlign w:val="top"/>
          </w:tcPr>
          <w:p>
            <w:pPr>
              <w:pStyle w:val="57"/>
            </w:pPr>
            <w:r>
              <w:t>ENUMERATED</w:t>
            </w:r>
            <w:r>
              <w:br w:type="textWrapping"/>
            </w:r>
            <w:r>
              <w:t>(Unspecified,</w:t>
            </w:r>
          </w:p>
          <w:p>
            <w:pPr>
              <w:pStyle w:val="57"/>
            </w:pPr>
            <w:r>
              <w:t>...)</w:t>
            </w:r>
          </w:p>
        </w:tc>
        <w:tc>
          <w:tcPr>
            <w:tcW w:w="2863" w:type="dxa"/>
            <w:noWrap w:val="0"/>
            <w:vAlign w:val="top"/>
          </w:tcPr>
          <w:p>
            <w:pPr>
              <w:pStyle w:val="57"/>
            </w:pP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Based on the above analysis, for the network verified UE location failure during cell change has not significant impact on RAN3, and RAN3 shall send the reply LS to RAN2 to indicate RAN3</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s view on this issue.</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宋体" w:cs="Arial"/>
          <w:i w:val="0"/>
          <w:iCs w:val="0"/>
          <w:caps w:val="0"/>
          <w:color w:val="000000"/>
          <w:spacing w:val="0"/>
          <w:sz w:val="18"/>
          <w:szCs w:val="18"/>
          <w:shd w:val="clear" w:fill="FFFFFF"/>
          <w:lang w:val="en-US" w:eastAsia="zh-CN"/>
        </w:rPr>
      </w:pPr>
      <w:r>
        <w:rPr>
          <w:rFonts w:hint="eastAsia"/>
          <w:b/>
          <w:bCs/>
          <w:sz w:val="21"/>
          <w:szCs w:val="21"/>
          <w:lang w:val="en-US" w:eastAsia="zh-CN"/>
        </w:rPr>
        <w:t>Proposal 5: Send the reply LS to RAN2 to indicate that the network verified UE location failure has no impact on RAN3.</w:t>
      </w:r>
      <w:r>
        <w:rPr>
          <w:rFonts w:hint="eastAsia" w:ascii="Arial" w:hAnsi="Arial" w:eastAsia="宋体" w:cs="Arial"/>
          <w:i w:val="0"/>
          <w:iCs w:val="0"/>
          <w:caps w:val="0"/>
          <w:color w:val="000000"/>
          <w:spacing w:val="0"/>
          <w:sz w:val="18"/>
          <w:szCs w:val="18"/>
          <w:shd w:val="clear" w:fill="FFFFFF"/>
          <w:lang w:val="en-US" w:eastAsia="zh-CN"/>
        </w:rPr>
        <w:t xml:space="preserve">  </w:t>
      </w:r>
    </w:p>
    <w:p>
      <w:pPr>
        <w:pStyle w:val="2"/>
        <w:ind w:left="0" w:leftChars="0" w:firstLine="0" w:firstLineChars="0"/>
        <w:rPr>
          <w:lang w:val="en-US"/>
        </w:rPr>
      </w:pPr>
      <w:r>
        <w:rPr>
          <w:rFonts w:hint="eastAsia"/>
          <w:lang w:val="en-US" w:eastAsia="zh-CN"/>
        </w:rPr>
        <w:t>Conclusion</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1</w:t>
      </w:r>
      <w:r>
        <w:rPr>
          <w:rFonts w:hint="eastAsia" w:ascii="Arial" w:hAnsi="Arial" w:eastAsia="Times New Roman" w:cs="Times New Roman"/>
          <w:b/>
          <w:bCs/>
          <w:sz w:val="21"/>
          <w:szCs w:val="21"/>
          <w:lang w:val="en-US" w:eastAsia="zh-CN" w:bidi="ar-SA"/>
        </w:rPr>
        <w:t xml:space="preserve">: The </w:t>
      </w:r>
      <w:r>
        <w:rPr>
          <w:rFonts w:hint="eastAsia" w:ascii="Arial" w:hAnsi="Arial" w:cs="Times New Roman"/>
          <w:b/>
          <w:bCs/>
          <w:sz w:val="21"/>
          <w:szCs w:val="21"/>
          <w:lang w:val="en-US" w:eastAsia="zh-CN" w:bidi="ar-SA"/>
        </w:rPr>
        <w:t>ephemeris information of satellite should be configured to LMF via OAM.</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2</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LMF </w:t>
      </w:r>
      <w:r>
        <w:rPr>
          <w:rFonts w:hint="eastAsia" w:ascii="Arial" w:hAnsi="Arial" w:eastAsia="Times New Roman" w:cs="Times New Roman"/>
          <w:b/>
          <w:bCs/>
          <w:sz w:val="21"/>
          <w:szCs w:val="21"/>
          <w:lang w:val="en-US" w:eastAsia="zh-CN" w:bidi="ar-SA"/>
        </w:rPr>
        <w:t>via OAM.</w:t>
      </w:r>
    </w:p>
    <w:p>
      <w:pPr>
        <w:rPr>
          <w:rFonts w:hint="eastAsia" w:ascii="Arial" w:hAnsi="Arial" w:eastAsia="Times New Roman" w:cs="Times New Roman"/>
          <w:b/>
          <w:bCs/>
          <w:sz w:val="21"/>
          <w:szCs w:val="21"/>
          <w:lang w:val="en-US" w:eastAsia="zh-CN" w:bidi="ar-SA"/>
        </w:rPr>
      </w:pPr>
      <w:r>
        <w:rPr>
          <w:rFonts w:hint="eastAsia" w:ascii="Arial" w:hAnsi="Arial" w:eastAsia="Times New Roman" w:cs="Times New Roman"/>
          <w:b/>
          <w:bCs/>
          <w:sz w:val="21"/>
          <w:szCs w:val="21"/>
          <w:lang w:val="en-US" w:eastAsia="zh-CN" w:bidi="ar-SA"/>
        </w:rPr>
        <w:t>Proposal</w:t>
      </w:r>
      <w:r>
        <w:rPr>
          <w:rFonts w:hint="eastAsia" w:ascii="Arial" w:hAnsi="Arial" w:cs="Times New Roman"/>
          <w:b/>
          <w:bCs/>
          <w:sz w:val="21"/>
          <w:szCs w:val="21"/>
          <w:lang w:val="en-US" w:eastAsia="zh-CN" w:bidi="ar-SA"/>
        </w:rPr>
        <w:t xml:space="preserve"> 3</w:t>
      </w:r>
      <w:r>
        <w:rPr>
          <w:rFonts w:hint="eastAsia" w:ascii="Arial" w:hAnsi="Arial" w:eastAsia="Times New Roman" w:cs="Times New Roman"/>
          <w:b/>
          <w:bCs/>
          <w:sz w:val="21"/>
          <w:szCs w:val="21"/>
          <w:lang w:val="en-US" w:eastAsia="zh-CN" w:bidi="ar-SA"/>
        </w:rPr>
        <w:t>: The association between the TRP I</w:t>
      </w:r>
      <w:r>
        <w:rPr>
          <w:rFonts w:hint="eastAsia" w:ascii="Arial" w:hAnsi="Arial" w:cs="Times New Roman"/>
          <w:b/>
          <w:bCs/>
          <w:sz w:val="21"/>
          <w:szCs w:val="21"/>
          <w:lang w:val="en-US" w:eastAsia="zh-CN" w:bidi="ar-SA"/>
        </w:rPr>
        <w:t>D</w:t>
      </w:r>
      <w:r>
        <w:rPr>
          <w:rFonts w:hint="eastAsia" w:ascii="Arial" w:hAnsi="Arial" w:eastAsia="Times New Roman" w:cs="Times New Roman"/>
          <w:b/>
          <w:bCs/>
          <w:sz w:val="21"/>
          <w:szCs w:val="21"/>
          <w:lang w:val="en-US" w:eastAsia="zh-CN" w:bidi="ar-SA"/>
        </w:rPr>
        <w:t xml:space="preserve"> and the satellite</w:t>
      </w:r>
      <w:r>
        <w:rPr>
          <w:rFonts w:hint="eastAsia" w:ascii="Arial" w:hAnsi="Arial" w:cs="Times New Roman"/>
          <w:b/>
          <w:bCs/>
          <w:sz w:val="21"/>
          <w:szCs w:val="21"/>
          <w:lang w:val="en-US" w:eastAsia="zh-CN" w:bidi="ar-SA"/>
        </w:rPr>
        <w:t xml:space="preserve"> ephemeris</w:t>
      </w:r>
      <w:r>
        <w:rPr>
          <w:rFonts w:hint="eastAsia" w:ascii="Arial" w:hAnsi="Arial" w:eastAsia="Times New Roman" w:cs="Times New Roman"/>
          <w:b/>
          <w:bCs/>
          <w:sz w:val="21"/>
          <w:szCs w:val="21"/>
          <w:lang w:val="en-US" w:eastAsia="zh-CN" w:bidi="ar-SA"/>
        </w:rPr>
        <w:t xml:space="preserve"> information should be configured to the </w:t>
      </w:r>
      <w:r>
        <w:rPr>
          <w:rFonts w:hint="eastAsia" w:ascii="Arial" w:hAnsi="Arial" w:cs="Times New Roman"/>
          <w:b/>
          <w:bCs/>
          <w:sz w:val="21"/>
          <w:szCs w:val="21"/>
          <w:lang w:val="en-US" w:eastAsia="zh-CN" w:bidi="ar-SA"/>
        </w:rPr>
        <w:t xml:space="preserve">gNB providing NTN access </w:t>
      </w:r>
      <w:r>
        <w:rPr>
          <w:rFonts w:hint="eastAsia" w:ascii="Arial" w:hAnsi="Arial" w:eastAsia="Times New Roman" w:cs="Times New Roman"/>
          <w:b/>
          <w:bCs/>
          <w:sz w:val="21"/>
          <w:szCs w:val="21"/>
          <w:lang w:val="en-US" w:eastAsia="zh-CN" w:bidi="ar-SA"/>
        </w:rPr>
        <w:t>via OAM.</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r>
        <w:rPr>
          <w:rFonts w:hint="eastAsia"/>
          <w:b/>
          <w:bCs/>
          <w:sz w:val="21"/>
          <w:szCs w:val="21"/>
          <w:lang w:val="en-US" w:eastAsia="zh-CN"/>
        </w:rPr>
        <w:t>Proposal 4: The mirror positions ambiguity could be solved by gNB or LMF implementation without any impact on RAN3.</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r>
        <w:rPr>
          <w:rFonts w:hint="eastAsia"/>
          <w:b/>
          <w:bCs/>
          <w:sz w:val="21"/>
          <w:szCs w:val="21"/>
          <w:lang w:val="en-US" w:eastAsia="zh-CN"/>
        </w:rPr>
        <w:t>Proposal 5: Send the reply LS to RAN2 to indicate that the network verified UE location failure has no impact on RAN3.</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spacing w:after="0"/>
        <w:rPr>
          <w:rFonts w:hint="eastAsia"/>
          <w:b w:val="0"/>
          <w:bCs w:val="0"/>
          <w:sz w:val="21"/>
          <w:szCs w:val="21"/>
          <w:lang w:val="en-US" w:eastAsia="zh-CN"/>
        </w:rPr>
      </w:pPr>
      <w:r>
        <w:rPr>
          <w:rFonts w:hint="eastAsia"/>
          <w:b w:val="0"/>
          <w:bCs w:val="0"/>
          <w:sz w:val="21"/>
          <w:szCs w:val="21"/>
          <w:lang w:val="en-US" w:eastAsia="zh-CN"/>
        </w:rPr>
        <w:t>The TP to NTN BL CR 38.300, draft CR to 38.305 on OAM configuration for network verified UE location, and the reply LS to RAN2 is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eastAsia="Times New Roman" w:cs="Arial"/>
          <w:szCs w:val="15"/>
          <w:lang w:val="en-US" w:eastAsia="zh-CN"/>
        </w:rPr>
      </w:pPr>
      <w:bookmarkStart w:id="3" w:name="OLE_LINK1"/>
      <w:r>
        <w:rPr>
          <w:rFonts w:hint="eastAsia" w:ascii="Arial" w:hAnsi="Arial" w:eastAsia="Times New Roman" w:cs="Arial"/>
          <w:szCs w:val="15"/>
          <w:lang w:val="en-US" w:eastAsia="zh-CN"/>
        </w:rPr>
        <w:t>Chairman Notes in RAN3#1</w:t>
      </w:r>
      <w:r>
        <w:rPr>
          <w:rFonts w:hint="eastAsia" w:ascii="Arial" w:hAnsi="Arial" w:cs="Arial"/>
          <w:szCs w:val="15"/>
          <w:lang w:val="en-US" w:eastAsia="zh-CN"/>
        </w:rPr>
        <w:t>21bis</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TS 38.455</w:t>
      </w:r>
    </w:p>
    <w:p>
      <w:pPr>
        <w:numPr>
          <w:ilvl w:val="0"/>
          <w:numId w:val="2"/>
        </w:numPr>
        <w:ind w:left="284" w:hanging="284" w:hangingChars="142"/>
      </w:pPr>
      <w:r>
        <w:rPr>
          <w:rFonts w:hint="eastAsia" w:ascii="Arial" w:hAnsi="Arial" w:cs="Arial"/>
          <w:szCs w:val="15"/>
          <w:lang w:val="en-US" w:eastAsia="zh-CN"/>
        </w:rPr>
        <w:t>R1-2306564, Discussion on network-verified UE location for NR NTN, ZTE</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R1-2307544, Discussion on network verified UE location for NR NTN, OPPO</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R3-237138, LS on NW verified UE location failure during cell change, RAN2</w:t>
      </w:r>
    </w:p>
    <w:bookmarkEnd w:id="3"/>
    <w:p>
      <w:pPr>
        <w:pStyle w:val="2"/>
        <w:bidi w:val="0"/>
      </w:pPr>
      <w:r>
        <w:rPr>
          <w:rFonts w:hint="eastAsia"/>
          <w:lang w:val="en-US" w:eastAsia="zh-CN"/>
        </w:rPr>
        <w:t>Annex</w:t>
      </w:r>
    </w:p>
    <w:p>
      <w:pPr>
        <w:pStyle w:val="3"/>
        <w:bidi w:val="0"/>
        <w:rPr>
          <w:rFonts w:hint="default"/>
          <w:lang w:val="en-US"/>
        </w:rPr>
      </w:pPr>
      <w:r>
        <w:rPr>
          <w:rFonts w:hint="eastAsia"/>
          <w:lang w:val="en-US" w:eastAsia="zh-CN"/>
        </w:rPr>
        <w:t>Draft CR on 38.305</w:t>
      </w:r>
    </w:p>
    <w:p>
      <w:pPr>
        <w:pStyle w:val="85"/>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2</w:t>
      </w:r>
      <w:r>
        <w:rPr>
          <w:b/>
          <w:i/>
          <w:sz w:val="28"/>
        </w:rPr>
        <w:tab/>
      </w:r>
      <w:r>
        <w:rPr>
          <w:rFonts w:hint="eastAsia"/>
          <w:b/>
          <w:i/>
          <w:sz w:val="28"/>
          <w:lang w:eastAsia="zh-CN"/>
        </w:rPr>
        <w:t>R3</w:t>
      </w:r>
      <w:r>
        <w:rPr>
          <w:b/>
          <w:i/>
          <w:sz w:val="28"/>
          <w:lang w:eastAsia="zh-CN"/>
        </w:rPr>
        <w:t>-23</w:t>
      </w:r>
      <w:r>
        <w:rPr>
          <w:rFonts w:hint="eastAsia"/>
          <w:b/>
          <w:i/>
          <w:sz w:val="28"/>
          <w:lang w:val="en-US" w:eastAsia="zh-CN"/>
        </w:rPr>
        <w:t>xxxx</w:t>
      </w:r>
    </w:p>
    <w:p>
      <w:pPr>
        <w:pStyle w:val="120"/>
        <w:bidi w:val="0"/>
        <w:rPr>
          <w:rFonts w:ascii="Arial" w:hAnsi="Arial" w:eastAsia="Times New Roman" w:cs="Times New Roman"/>
          <w:b/>
          <w:sz w:val="24"/>
          <w:szCs w:val="20"/>
          <w:lang w:val="en-GB" w:eastAsia="en-US" w:bidi="ar-SA"/>
        </w:rPr>
      </w:pPr>
      <w:r>
        <w:rPr>
          <w:rFonts w:hint="eastAsia" w:ascii="Arial" w:hAnsi="Arial" w:eastAsia="Times New Roman" w:cs="Times New Roman"/>
          <w:b/>
          <w:sz w:val="24"/>
          <w:szCs w:val="20"/>
          <w:lang w:val="en-US" w:eastAsia="zh-CN" w:bidi="ar-SA"/>
        </w:rPr>
        <w:t>Chicago</w:t>
      </w:r>
      <w:r>
        <w:rPr>
          <w:rFonts w:ascii="Arial" w:hAnsi="Arial" w:eastAsia="Times New Roman" w:cs="Times New Roman"/>
          <w:b/>
          <w:sz w:val="24"/>
          <w:szCs w:val="20"/>
          <w:lang w:val="en-GB" w:eastAsia="en-US" w:bidi="ar-SA"/>
        </w:rPr>
        <w:t xml:space="preserve">, </w:t>
      </w:r>
      <w:r>
        <w:rPr>
          <w:rFonts w:hint="eastAsia" w:ascii="Arial" w:hAnsi="Arial" w:eastAsia="Times New Roman" w:cs="Times New Roman"/>
          <w:b/>
          <w:sz w:val="24"/>
          <w:szCs w:val="20"/>
          <w:lang w:val="en-US" w:eastAsia="zh-CN" w:bidi="ar-SA"/>
        </w:rPr>
        <w:t>USA</w:t>
      </w:r>
      <w:r>
        <w:rPr>
          <w:rFonts w:ascii="Arial" w:hAnsi="Arial" w:eastAsia="Times New Roman" w:cs="Times New Roman"/>
          <w:b/>
          <w:sz w:val="24"/>
          <w:szCs w:val="20"/>
          <w:lang w:val="en-GB" w:eastAsia="en-US" w:bidi="ar-SA"/>
        </w:rPr>
        <w:t xml:space="preserve">, </w:t>
      </w:r>
      <w:r>
        <w:rPr>
          <w:rFonts w:hint="eastAsia" w:ascii="Arial" w:hAnsi="Arial" w:eastAsia="Times New Roman" w:cs="Times New Roman"/>
          <w:b/>
          <w:sz w:val="24"/>
          <w:szCs w:val="20"/>
          <w:lang w:val="en-US" w:eastAsia="zh-CN" w:bidi="ar-SA"/>
        </w:rPr>
        <w:t>13</w:t>
      </w:r>
      <w:r>
        <w:rPr>
          <w:rFonts w:hint="eastAsia" w:ascii="Arial" w:hAnsi="Arial" w:eastAsia="Times New Roman" w:cs="Times New Roman"/>
          <w:b/>
          <w:sz w:val="24"/>
          <w:szCs w:val="20"/>
          <w:vertAlign w:val="superscript"/>
          <w:lang w:val="en-US" w:eastAsia="zh-CN" w:bidi="ar-SA"/>
        </w:rPr>
        <w:t>th</w:t>
      </w:r>
      <w:r>
        <w:rPr>
          <w:rFonts w:ascii="Arial" w:hAnsi="Arial" w:eastAsia="Times New Roman" w:cs="Times New Roman"/>
          <w:b/>
          <w:sz w:val="24"/>
          <w:szCs w:val="20"/>
          <w:lang w:val="en-GB" w:eastAsia="en-US" w:bidi="ar-SA"/>
        </w:rPr>
        <w:t xml:space="preserve"> – </w:t>
      </w:r>
      <w:r>
        <w:rPr>
          <w:rFonts w:hint="eastAsia" w:ascii="Arial" w:hAnsi="Arial" w:eastAsia="Times New Roman" w:cs="Times New Roman"/>
          <w:b/>
          <w:sz w:val="24"/>
          <w:szCs w:val="20"/>
          <w:lang w:val="en-US" w:eastAsia="zh-CN" w:bidi="ar-SA"/>
        </w:rPr>
        <w:t>17</w:t>
      </w:r>
      <w:r>
        <w:rPr>
          <w:rFonts w:ascii="Arial" w:hAnsi="Arial" w:eastAsia="Times New Roman" w:cs="Times New Roman"/>
          <w:b/>
          <w:sz w:val="24"/>
          <w:szCs w:val="20"/>
          <w:vertAlign w:val="superscript"/>
          <w:lang w:val="en-GB" w:eastAsia="en-US" w:bidi="ar-SA"/>
        </w:rPr>
        <w:t>th</w:t>
      </w:r>
      <w:r>
        <w:rPr>
          <w:rFonts w:ascii="Arial" w:hAnsi="Arial" w:eastAsia="Times New Roman" w:cs="Times New Roman"/>
          <w:b/>
          <w:sz w:val="24"/>
          <w:szCs w:val="20"/>
          <w:lang w:val="en-GB" w:eastAsia="en-US" w:bidi="ar-SA"/>
        </w:rPr>
        <w:t xml:space="preserve"> </w:t>
      </w:r>
      <w:r>
        <w:rPr>
          <w:rFonts w:hint="eastAsia" w:ascii="Arial" w:hAnsi="Arial" w:eastAsia="Times New Roman" w:cs="Times New Roman"/>
          <w:b/>
          <w:sz w:val="24"/>
          <w:szCs w:val="20"/>
          <w:lang w:val="en-US" w:eastAsia="zh-CN" w:bidi="ar-SA"/>
        </w:rPr>
        <w:t>November</w:t>
      </w:r>
      <w:r>
        <w:rPr>
          <w:rFonts w:ascii="Arial" w:hAnsi="Arial" w:eastAsia="Times New Roman" w:cs="Times New Roman"/>
          <w:b/>
          <w:sz w:val="24"/>
          <w:szCs w:val="20"/>
          <w:lang w:val="en-GB" w:eastAsia="en-US" w:bidi="ar-SA"/>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eastAsia" w:eastAsia="宋体"/>
                <w:b/>
                <w:sz w:val="28"/>
                <w:szCs w:val="20"/>
                <w:lang w:val="en-US" w:eastAsia="zh-CN"/>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w:t>
            </w:r>
            <w:r>
              <w:rPr>
                <w:rFonts w:hint="eastAsia" w:eastAsia="宋体"/>
                <w:b/>
                <w:sz w:val="28"/>
                <w:szCs w:val="20"/>
                <w:lang w:val="en-US" w:eastAsia="zh-CN"/>
              </w:rPr>
              <w:t>30</w:t>
            </w:r>
            <w:r>
              <w:rPr>
                <w:rFonts w:hint="eastAsia"/>
                <w:b/>
                <w:sz w:val="28"/>
                <w:szCs w:val="20"/>
              </w:rPr>
              <w:fldChar w:fldCharType="end"/>
            </w:r>
            <w:r>
              <w:rPr>
                <w:rFonts w:hint="eastAsia" w:eastAsia="宋体"/>
                <w:b/>
                <w:sz w:val="28"/>
                <w:szCs w:val="20"/>
                <w:lang w:val="en-US" w:eastAsia="zh-CN"/>
              </w:rPr>
              <w:t>5</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6</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rPr>
              <w:t>HE</w:t>
            </w:r>
            <w:bookmarkStart w:id="4" w:name="_Hlt497126619"/>
            <w:r>
              <w:rPr>
                <w:rStyle w:val="48"/>
                <w:rFonts w:hint="eastAsia" w:cs="Arial"/>
                <w:b/>
                <w:i/>
                <w:color w:val="FF0000"/>
                <w:sz w:val="20"/>
                <w:szCs w:val="20"/>
              </w:rPr>
              <w:t>L</w:t>
            </w:r>
            <w:bookmarkEnd w:id="4"/>
            <w:r>
              <w:rPr>
                <w:rStyle w:val="48"/>
                <w:rFonts w:hint="eastAsia" w:cs="Arial"/>
                <w:b/>
                <w:i/>
                <w:color w:val="FF0000"/>
                <w:sz w:val="20"/>
                <w:szCs w:val="20"/>
              </w:rPr>
              <w:t>P</w:t>
            </w:r>
            <w:r>
              <w:rPr>
                <w:rStyle w:val="48"/>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rPr>
              <w:t>http://www.3gpp.org/Change-Requests</w:t>
            </w:r>
            <w:r>
              <w:rPr>
                <w:rStyle w:val="48"/>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OAM requirement for network verified UE location</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NR_NTN_enh-Core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eastAsia="宋体"/>
                <w:sz w:val="20"/>
                <w:szCs w:val="20"/>
                <w:lang w:val="en-US" w:eastAsia="zh-CN"/>
              </w:rPr>
              <w:t>2</w:t>
            </w:r>
            <w:r>
              <w:rPr>
                <w:rFonts w:hint="eastAsia"/>
                <w:sz w:val="20"/>
                <w:szCs w:val="20"/>
              </w:rPr>
              <w:fldChar w:fldCharType="end"/>
            </w:r>
            <w:r>
              <w:rPr>
                <w:rFonts w:hint="eastAsia" w:eastAsia="宋体"/>
                <w:sz w:val="20"/>
                <w:szCs w:val="20"/>
                <w:lang w:val="en-US" w:eastAsia="zh-CN"/>
              </w:rPr>
              <w:t>023-11-03</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5"/>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B</w:t>
            </w:r>
          </w:p>
        </w:tc>
        <w:tc>
          <w:tcPr>
            <w:tcW w:w="3613"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rPr>
              <w:t>TR 21.900</w:t>
            </w:r>
            <w:r>
              <w:rPr>
                <w:rStyle w:val="48"/>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2" w:right="0"/>
              <w:rPr>
                <w:rFonts w:hint="default"/>
                <w:sz w:val="20"/>
                <w:szCs w:val="20"/>
                <w:lang w:val="en-US" w:eastAsia="zh-CN"/>
              </w:rPr>
            </w:pPr>
            <w:r>
              <w:rPr>
                <w:rFonts w:hint="eastAsia"/>
                <w:sz w:val="20"/>
                <w:szCs w:val="20"/>
                <w:lang w:val="en-US" w:eastAsia="zh-CN"/>
              </w:rPr>
              <w:t>In NTN, especially for the LEO and MEO scenarios, since the TRP is located on the satellite which is earth-moving, the TRP information should also be dynamically changed with the movement of the satellite, such as the geographical coordinates. In this case, the LMF cannot obtain the accurate TRP information to trigger the appropriate Positioning related procedures.</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2" w:right="0"/>
              <w:rPr>
                <w:rFonts w:hint="default"/>
                <w:sz w:val="20"/>
                <w:szCs w:val="20"/>
                <w:lang w:val="en-US" w:eastAsia="zh-CN"/>
              </w:rPr>
            </w:pPr>
            <w:r>
              <w:rPr>
                <w:rFonts w:hint="eastAsia"/>
                <w:sz w:val="20"/>
                <w:szCs w:val="20"/>
                <w:lang w:val="en-US" w:eastAsia="zh-CN"/>
              </w:rPr>
              <w:t>Add the description that the satellite ephemeris information and the association between the TRP ID and the satellite ephemeris information should be configured to LMF via OAM.</w:t>
            </w:r>
          </w:p>
          <w:p>
            <w:pPr>
              <w:pStyle w:val="85"/>
              <w:keepNext w:val="0"/>
              <w:keepLines w:val="0"/>
              <w:widowControl/>
              <w:suppressLineNumbers w:val="0"/>
              <w:spacing w:before="0" w:beforeAutospacing="0" w:after="0" w:afterAutospacing="0"/>
              <w:ind w:left="102" w:right="0"/>
              <w:rPr>
                <w:rFonts w:hint="default"/>
                <w:sz w:val="20"/>
                <w:szCs w:val="20"/>
                <w:lang w:val="en-US" w:eastAsia="zh-CN"/>
              </w:rPr>
            </w:pPr>
          </w:p>
          <w:p>
            <w:pPr>
              <w:pStyle w:val="85"/>
              <w:keepNext w:val="0"/>
              <w:keepLines w:val="0"/>
              <w:widowControl/>
              <w:suppressLineNumbers w:val="0"/>
              <w:spacing w:before="0" w:beforeAutospacing="0" w:after="0" w:afterAutospacing="0"/>
              <w:ind w:left="102" w:right="0"/>
              <w:rPr>
                <w:rFonts w:hint="eastAsia"/>
                <w:sz w:val="20"/>
                <w:szCs w:val="20"/>
                <w:u w:val="single"/>
              </w:rPr>
            </w:pPr>
            <w:r>
              <w:rPr>
                <w:rFonts w:hint="eastAsia"/>
                <w:sz w:val="20"/>
                <w:szCs w:val="20"/>
                <w:u w:val="single"/>
              </w:rPr>
              <w:t>Impact Analysis:</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the </w:t>
            </w:r>
            <w:r>
              <w:rPr>
                <w:rFonts w:hint="eastAsia" w:eastAsia="宋体"/>
                <w:sz w:val="20"/>
                <w:szCs w:val="20"/>
                <w:lang w:val="en-US" w:eastAsia="zh-CN"/>
              </w:rPr>
              <w:t>Positioning for NTN</w:t>
            </w:r>
            <w:r>
              <w:rPr>
                <w:rFonts w:hint="eastAsia" w:ascii="Arial" w:hAnsi="Arial" w:eastAsia="宋体"/>
                <w:sz w:val="20"/>
                <w:szCs w:val="20"/>
                <w:lang w:eastAsia="zh-CN"/>
              </w:rPr>
              <w:t xml:space="preserve">.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rPr>
            </w:pPr>
            <w:r>
              <w:rPr>
                <w:rFonts w:hint="eastAsia" w:eastAsia="宋体" w:cs="Times New Roman"/>
                <w:sz w:val="20"/>
                <w:szCs w:val="20"/>
                <w:lang w:val="en-US" w:eastAsia="zh-CN"/>
              </w:rPr>
              <w:t>The LMF cannot obtain the accurate TRP information to trigger the appropriate Positioning related procedures.</w:t>
            </w:r>
          </w:p>
        </w:tc>
      </w:tr>
      <w:tr>
        <w:tblPrEx>
          <w:tblCellMar>
            <w:top w:w="0" w:type="dxa"/>
            <w:left w:w="42" w:type="dxa"/>
            <w:bottom w:w="0" w:type="dxa"/>
            <w:right w:w="42" w:type="dxa"/>
          </w:tblCellMar>
        </w:tblPrEx>
        <w:tc>
          <w:tcPr>
            <w:tcW w:w="2483"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495"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495"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highlight w:val="yellow"/>
                <w:lang w:val="en-US" w:eastAsia="zh-CN"/>
              </w:rPr>
            </w:pPr>
            <w:r>
              <w:rPr>
                <w:rFonts w:hint="eastAsia"/>
                <w:sz w:val="20"/>
                <w:szCs w:val="20"/>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495"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495"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5" w:name="_Toc367182965"/>
      <w:bookmarkStart w:id="6" w:name="_Toc36556806"/>
      <w:bookmarkStart w:id="7" w:name="_Toc105510615"/>
      <w:bookmarkStart w:id="8" w:name="_Toc105927147"/>
      <w:bookmarkStart w:id="9" w:name="_Toc81383051"/>
      <w:bookmarkStart w:id="10" w:name="_Toc88657684"/>
      <w:bookmarkStart w:id="11" w:name="_Toc74154307"/>
      <w:bookmarkStart w:id="12" w:name="_Toc113835124"/>
      <w:bookmarkStart w:id="13" w:name="_Toc64448535"/>
      <w:bookmarkStart w:id="14" w:name="_Toc121160967"/>
      <w:bookmarkStart w:id="15" w:name="_Toc45832192"/>
      <w:bookmarkStart w:id="16" w:name="_Toc106109687"/>
      <w:bookmarkStart w:id="17" w:name="_Toc99038235"/>
      <w:bookmarkStart w:id="18" w:name="_Toc20955775"/>
      <w:bookmarkStart w:id="19" w:name="_Toc29892869"/>
      <w:bookmarkStart w:id="20" w:name="_Toc97910596"/>
      <w:bookmarkStart w:id="21" w:name="_Toc120123967"/>
      <w:bookmarkStart w:id="22" w:name="_Toc99730496"/>
      <w:bookmarkStart w:id="23" w:name="_Toc66289194"/>
      <w:bookmarkStart w:id="24" w:name="_Toc51763372"/>
      <w:r>
        <w:rPr>
          <w:rFonts w:hint="default" w:ascii="Times New Roman" w:hAnsi="Times New Roman" w:eastAsia="Times New Roman" w:cs="Times New Roman"/>
          <w:color w:val="FF0000"/>
          <w:kern w:val="0"/>
          <w:sz w:val="20"/>
          <w:szCs w:val="20"/>
          <w:lang w:val="en-US" w:eastAsia="zh-CN" w:bidi="ar"/>
        </w:rPr>
        <w:t>&lt;&lt;&lt;&lt;&lt;&lt;&lt;&lt;&lt;&lt;&lt;&lt;&lt;&lt;&lt;&lt;&lt;&lt;&lt;&lt; First Change &gt;&gt;&gt;&gt;&gt;&gt;&gt;&gt;&gt;&gt;&gt;&gt;&gt;&gt;&gt;&gt;&gt;&gt;&gt;&gt;</w:t>
      </w:r>
      <w:bookmarkEnd w:id="5"/>
    </w:p>
    <w:p>
      <w:pPr>
        <w:pStyle w:val="4"/>
      </w:pPr>
      <w:bookmarkStart w:id="25" w:name="_Toc46488960"/>
      <w:bookmarkStart w:id="26" w:name="_Toc37338119"/>
      <w:bookmarkStart w:id="27" w:name="_Toc139051934"/>
      <w:bookmarkStart w:id="28" w:name="_Toc52567313"/>
      <w:r>
        <w:t>5.4.4</w:t>
      </w:r>
      <w:r>
        <w:tab/>
      </w:r>
      <w:r>
        <w:t>Location Management Function (LMF)</w:t>
      </w:r>
      <w:bookmarkEnd w:id="25"/>
      <w:bookmarkEnd w:id="26"/>
      <w:bookmarkEnd w:id="27"/>
      <w:bookmarkEnd w:id="28"/>
    </w:p>
    <w:p>
      <w:r>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r>
        <w:t>The LMF may interact with a target UE in order to deliver assistance data if requested for a particular location service, or to obtain a location estimate if that was requested.</w:t>
      </w:r>
    </w:p>
    <w:p>
      <w: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r>
      <w:r>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r>
        <w:t>The LMF may interact with the AMF to provide (updated) UE Positioning Capability to AMF and to receive stored UE Positioning Capability from AMF as described in TS 23.273 [35].</w:t>
      </w:r>
    </w:p>
    <w:p>
      <w:pPr>
        <w:pStyle w:val="39"/>
        <w:keepNext w:val="0"/>
        <w:keepLines w:val="0"/>
        <w:widowControl/>
        <w:suppressLineNumbers w:val="0"/>
        <w:spacing w:before="0" w:beforeAutospacing="0" w:after="180" w:afterAutospacing="0"/>
        <w:ind w:left="0" w:right="0"/>
        <w:jc w:val="both"/>
        <w:rPr>
          <w:ins w:id="0" w:author="ZTE" w:date="2023-09-25T18:25:54Z"/>
          <w:rFonts w:hint="eastAsia" w:ascii="Times New Roman" w:hAnsi="Times New Roman" w:eastAsia="Times New Roman" w:cs="Times New Roman"/>
          <w:color w:val="FF0000"/>
          <w:kern w:val="0"/>
          <w:sz w:val="20"/>
          <w:szCs w:val="20"/>
          <w:lang w:val="en-US" w:eastAsia="zh-CN" w:bidi="ar"/>
        </w:rPr>
      </w:pPr>
      <w:ins w:id="1" w:author="ZTE" w:date="2023-09-25T18:24:31Z">
        <w:r>
          <w:rPr>
            <w:rFonts w:hint="eastAsia" w:ascii="Times New Roman" w:hAnsi="Times New Roman" w:eastAsia="Times New Roman" w:cs="Times New Roman"/>
            <w:color w:val="FF0000"/>
            <w:kern w:val="0"/>
            <w:sz w:val="20"/>
            <w:szCs w:val="20"/>
            <w:lang w:val="en-US" w:eastAsia="zh-CN" w:bidi="ar"/>
          </w:rPr>
          <w:t>T</w:t>
        </w:r>
      </w:ins>
      <w:ins w:id="2" w:author="ZTE" w:date="2023-09-25T18:24:32Z">
        <w:r>
          <w:rPr>
            <w:rFonts w:hint="eastAsia" w:ascii="Times New Roman" w:hAnsi="Times New Roman" w:eastAsia="Times New Roman" w:cs="Times New Roman"/>
            <w:color w:val="FF0000"/>
            <w:kern w:val="0"/>
            <w:sz w:val="20"/>
            <w:szCs w:val="20"/>
            <w:lang w:val="en-US" w:eastAsia="zh-CN" w:bidi="ar"/>
          </w:rPr>
          <w:t xml:space="preserve">he </w:t>
        </w:r>
      </w:ins>
      <w:ins w:id="3" w:author="ZTE" w:date="2023-09-25T18:24:34Z">
        <w:r>
          <w:rPr>
            <w:rFonts w:hint="eastAsia" w:ascii="Times New Roman" w:hAnsi="Times New Roman" w:eastAsia="Times New Roman" w:cs="Times New Roman"/>
            <w:color w:val="FF0000"/>
            <w:kern w:val="0"/>
            <w:sz w:val="20"/>
            <w:szCs w:val="20"/>
            <w:lang w:val="en-US" w:eastAsia="zh-CN" w:bidi="ar"/>
          </w:rPr>
          <w:t>f</w:t>
        </w:r>
      </w:ins>
      <w:ins w:id="4" w:author="ZTE" w:date="2023-09-25T18:24:37Z">
        <w:r>
          <w:rPr>
            <w:rFonts w:hint="eastAsia" w:ascii="Times New Roman" w:hAnsi="Times New Roman" w:eastAsia="Times New Roman" w:cs="Times New Roman"/>
            <w:color w:val="FF0000"/>
            <w:kern w:val="0"/>
            <w:sz w:val="20"/>
            <w:szCs w:val="20"/>
            <w:lang w:val="en-US" w:eastAsia="zh-CN" w:bidi="ar"/>
          </w:rPr>
          <w:t>oll</w:t>
        </w:r>
      </w:ins>
      <w:ins w:id="5" w:author="ZTE" w:date="2023-09-25T18:24:38Z">
        <w:r>
          <w:rPr>
            <w:rFonts w:hint="eastAsia" w:ascii="Times New Roman" w:hAnsi="Times New Roman" w:eastAsia="Times New Roman" w:cs="Times New Roman"/>
            <w:color w:val="FF0000"/>
            <w:kern w:val="0"/>
            <w:sz w:val="20"/>
            <w:szCs w:val="20"/>
            <w:lang w:val="en-US" w:eastAsia="zh-CN" w:bidi="ar"/>
          </w:rPr>
          <w:t>owing</w:t>
        </w:r>
      </w:ins>
      <w:ins w:id="6" w:author="ZTE" w:date="2023-09-25T18:24:39Z">
        <w:r>
          <w:rPr>
            <w:rFonts w:hint="eastAsia" w:ascii="Times New Roman" w:hAnsi="Times New Roman" w:eastAsia="Times New Roman" w:cs="Times New Roman"/>
            <w:color w:val="FF0000"/>
            <w:kern w:val="0"/>
            <w:sz w:val="20"/>
            <w:szCs w:val="20"/>
            <w:lang w:val="en-US" w:eastAsia="zh-CN" w:bidi="ar"/>
          </w:rPr>
          <w:t xml:space="preserve"> NTN</w:t>
        </w:r>
      </w:ins>
      <w:ins w:id="7" w:author="ZTE" w:date="2023-09-25T18:24:40Z">
        <w:r>
          <w:rPr>
            <w:rFonts w:hint="eastAsia" w:ascii="Times New Roman" w:hAnsi="Times New Roman" w:eastAsia="Times New Roman" w:cs="Times New Roman"/>
            <w:color w:val="FF0000"/>
            <w:kern w:val="0"/>
            <w:sz w:val="20"/>
            <w:szCs w:val="20"/>
            <w:lang w:val="en-US" w:eastAsia="zh-CN" w:bidi="ar"/>
          </w:rPr>
          <w:t xml:space="preserve"> relate</w:t>
        </w:r>
      </w:ins>
      <w:ins w:id="8" w:author="ZTE" w:date="2023-09-25T18:24:41Z">
        <w:r>
          <w:rPr>
            <w:rFonts w:hint="eastAsia" w:ascii="Times New Roman" w:hAnsi="Times New Roman" w:eastAsia="Times New Roman" w:cs="Times New Roman"/>
            <w:color w:val="FF0000"/>
            <w:kern w:val="0"/>
            <w:sz w:val="20"/>
            <w:szCs w:val="20"/>
            <w:lang w:val="en-US" w:eastAsia="zh-CN" w:bidi="ar"/>
          </w:rPr>
          <w:t>d p</w:t>
        </w:r>
      </w:ins>
      <w:ins w:id="9" w:author="ZTE" w:date="2023-09-25T18:24:42Z">
        <w:r>
          <w:rPr>
            <w:rFonts w:hint="eastAsia" w:ascii="Times New Roman" w:hAnsi="Times New Roman" w:eastAsia="Times New Roman" w:cs="Times New Roman"/>
            <w:color w:val="FF0000"/>
            <w:kern w:val="0"/>
            <w:sz w:val="20"/>
            <w:szCs w:val="20"/>
            <w:lang w:val="en-US" w:eastAsia="zh-CN" w:bidi="ar"/>
          </w:rPr>
          <w:t>ara</w:t>
        </w:r>
      </w:ins>
      <w:ins w:id="10" w:author="ZTE" w:date="2023-09-25T18:24:43Z">
        <w:r>
          <w:rPr>
            <w:rFonts w:hint="eastAsia" w:ascii="Times New Roman" w:hAnsi="Times New Roman" w:eastAsia="Times New Roman" w:cs="Times New Roman"/>
            <w:color w:val="FF0000"/>
            <w:kern w:val="0"/>
            <w:sz w:val="20"/>
            <w:szCs w:val="20"/>
            <w:lang w:val="en-US" w:eastAsia="zh-CN" w:bidi="ar"/>
          </w:rPr>
          <w:t>mete</w:t>
        </w:r>
      </w:ins>
      <w:ins w:id="11" w:author="ZTE" w:date="2023-09-25T18:24:44Z">
        <w:r>
          <w:rPr>
            <w:rFonts w:hint="eastAsia" w:ascii="Times New Roman" w:hAnsi="Times New Roman" w:eastAsia="Times New Roman" w:cs="Times New Roman"/>
            <w:color w:val="FF0000"/>
            <w:kern w:val="0"/>
            <w:sz w:val="20"/>
            <w:szCs w:val="20"/>
            <w:lang w:val="en-US" w:eastAsia="zh-CN" w:bidi="ar"/>
          </w:rPr>
          <w:t>rs</w:t>
        </w:r>
      </w:ins>
      <w:ins w:id="12" w:author="ZTE" w:date="2023-09-25T18:24:47Z">
        <w:r>
          <w:rPr>
            <w:rFonts w:hint="eastAsia" w:ascii="Times New Roman" w:hAnsi="Times New Roman" w:eastAsia="Times New Roman" w:cs="Times New Roman"/>
            <w:color w:val="FF0000"/>
            <w:kern w:val="0"/>
            <w:sz w:val="20"/>
            <w:szCs w:val="20"/>
            <w:lang w:val="en-US" w:eastAsia="zh-CN" w:bidi="ar"/>
          </w:rPr>
          <w:t xml:space="preserve"> sha</w:t>
        </w:r>
      </w:ins>
      <w:ins w:id="13" w:author="ZTE" w:date="2023-09-25T18:24:48Z">
        <w:r>
          <w:rPr>
            <w:rFonts w:hint="eastAsia" w:ascii="Times New Roman" w:hAnsi="Times New Roman" w:eastAsia="Times New Roman" w:cs="Times New Roman"/>
            <w:color w:val="FF0000"/>
            <w:kern w:val="0"/>
            <w:sz w:val="20"/>
            <w:szCs w:val="20"/>
            <w:lang w:val="en-US" w:eastAsia="zh-CN" w:bidi="ar"/>
          </w:rPr>
          <w:t xml:space="preserve">ll be </w:t>
        </w:r>
      </w:ins>
      <w:ins w:id="14" w:author="ZTE" w:date="2023-09-25T18:24:50Z">
        <w:r>
          <w:rPr>
            <w:rFonts w:hint="eastAsia" w:ascii="Times New Roman" w:hAnsi="Times New Roman" w:eastAsia="Times New Roman" w:cs="Times New Roman"/>
            <w:color w:val="FF0000"/>
            <w:kern w:val="0"/>
            <w:sz w:val="20"/>
            <w:szCs w:val="20"/>
            <w:lang w:val="en-US" w:eastAsia="zh-CN" w:bidi="ar"/>
          </w:rPr>
          <w:t>prov</w:t>
        </w:r>
      </w:ins>
      <w:ins w:id="15" w:author="ZTE" w:date="2023-09-25T18:24:51Z">
        <w:r>
          <w:rPr>
            <w:rFonts w:hint="eastAsia" w:ascii="Times New Roman" w:hAnsi="Times New Roman" w:eastAsia="Times New Roman" w:cs="Times New Roman"/>
            <w:color w:val="FF0000"/>
            <w:kern w:val="0"/>
            <w:sz w:val="20"/>
            <w:szCs w:val="20"/>
            <w:lang w:val="en-US" w:eastAsia="zh-CN" w:bidi="ar"/>
          </w:rPr>
          <w:t>i</w:t>
        </w:r>
      </w:ins>
      <w:ins w:id="16" w:author="ZTE" w:date="2023-09-25T18:24:52Z">
        <w:r>
          <w:rPr>
            <w:rFonts w:hint="eastAsia" w:ascii="Times New Roman" w:hAnsi="Times New Roman" w:eastAsia="Times New Roman" w:cs="Times New Roman"/>
            <w:color w:val="FF0000"/>
            <w:kern w:val="0"/>
            <w:sz w:val="20"/>
            <w:szCs w:val="20"/>
            <w:lang w:val="en-US" w:eastAsia="zh-CN" w:bidi="ar"/>
          </w:rPr>
          <w:t>ded</w:t>
        </w:r>
      </w:ins>
      <w:ins w:id="17" w:author="ZTE" w:date="2023-09-25T18:24:53Z">
        <w:r>
          <w:rPr>
            <w:rFonts w:hint="eastAsia" w:ascii="Times New Roman" w:hAnsi="Times New Roman" w:eastAsia="Times New Roman" w:cs="Times New Roman"/>
            <w:color w:val="FF0000"/>
            <w:kern w:val="0"/>
            <w:sz w:val="20"/>
            <w:szCs w:val="20"/>
            <w:lang w:val="en-US" w:eastAsia="zh-CN" w:bidi="ar"/>
          </w:rPr>
          <w:t xml:space="preserve"> b</w:t>
        </w:r>
      </w:ins>
      <w:ins w:id="18" w:author="ZTE" w:date="2023-09-25T18:24:54Z">
        <w:r>
          <w:rPr>
            <w:rFonts w:hint="eastAsia" w:ascii="Times New Roman" w:hAnsi="Times New Roman" w:eastAsia="Times New Roman" w:cs="Times New Roman"/>
            <w:color w:val="FF0000"/>
            <w:kern w:val="0"/>
            <w:sz w:val="20"/>
            <w:szCs w:val="20"/>
            <w:lang w:val="en-US" w:eastAsia="zh-CN" w:bidi="ar"/>
          </w:rPr>
          <w:t xml:space="preserve">y </w:t>
        </w:r>
      </w:ins>
      <w:ins w:id="19" w:author="ZTE" w:date="2023-09-25T18:24:55Z">
        <w:r>
          <w:rPr>
            <w:rFonts w:hint="eastAsia" w:ascii="Times New Roman" w:hAnsi="Times New Roman" w:eastAsia="Times New Roman" w:cs="Times New Roman"/>
            <w:color w:val="FF0000"/>
            <w:kern w:val="0"/>
            <w:sz w:val="20"/>
            <w:szCs w:val="20"/>
            <w:lang w:val="en-US" w:eastAsia="zh-CN" w:bidi="ar"/>
          </w:rPr>
          <w:t>O</w:t>
        </w:r>
      </w:ins>
      <w:ins w:id="20" w:author="ZTE" w:date="2023-09-25T18:31:25Z">
        <w:r>
          <w:rPr>
            <w:rFonts w:hint="eastAsia" w:ascii="Times New Roman" w:hAnsi="Times New Roman" w:eastAsia="Times New Roman" w:cs="Times New Roman"/>
            <w:color w:val="FF0000"/>
            <w:kern w:val="0"/>
            <w:sz w:val="20"/>
            <w:szCs w:val="20"/>
            <w:lang w:val="en-US" w:eastAsia="zh-CN" w:bidi="ar"/>
          </w:rPr>
          <w:t>A</w:t>
        </w:r>
      </w:ins>
      <w:ins w:id="21" w:author="ZTE" w:date="2023-09-25T18:25:00Z">
        <w:r>
          <w:rPr>
            <w:rFonts w:hint="eastAsia" w:ascii="Times New Roman" w:hAnsi="Times New Roman" w:eastAsia="Times New Roman" w:cs="Times New Roman"/>
            <w:color w:val="FF0000"/>
            <w:kern w:val="0"/>
            <w:sz w:val="20"/>
            <w:szCs w:val="20"/>
            <w:lang w:val="en-US" w:eastAsia="zh-CN" w:bidi="ar"/>
          </w:rPr>
          <w:t xml:space="preserve">M </w:t>
        </w:r>
      </w:ins>
      <w:ins w:id="22" w:author="ZTE" w:date="2023-09-25T18:25:01Z">
        <w:r>
          <w:rPr>
            <w:rFonts w:hint="eastAsia" w:ascii="Times New Roman" w:hAnsi="Times New Roman" w:eastAsia="Times New Roman" w:cs="Times New Roman"/>
            <w:color w:val="FF0000"/>
            <w:kern w:val="0"/>
            <w:sz w:val="20"/>
            <w:szCs w:val="20"/>
            <w:lang w:val="en-US" w:eastAsia="zh-CN" w:bidi="ar"/>
          </w:rPr>
          <w:t xml:space="preserve">to </w:t>
        </w:r>
      </w:ins>
      <w:ins w:id="23" w:author="ZTE" w:date="2023-09-25T18:25:51Z">
        <w:r>
          <w:rPr>
            <w:rFonts w:hint="eastAsia" w:ascii="Times New Roman" w:hAnsi="Times New Roman" w:eastAsia="Times New Roman" w:cs="Times New Roman"/>
            <w:color w:val="FF0000"/>
            <w:kern w:val="0"/>
            <w:sz w:val="20"/>
            <w:szCs w:val="20"/>
            <w:lang w:val="en-US" w:eastAsia="zh-CN" w:bidi="ar"/>
          </w:rPr>
          <w:t xml:space="preserve">the </w:t>
        </w:r>
      </w:ins>
      <w:ins w:id="24" w:author="ZTE" w:date="2023-09-25T18:25:52Z">
        <w:r>
          <w:rPr>
            <w:rFonts w:hint="eastAsia" w:ascii="Times New Roman" w:hAnsi="Times New Roman" w:eastAsia="Times New Roman" w:cs="Times New Roman"/>
            <w:color w:val="FF0000"/>
            <w:kern w:val="0"/>
            <w:sz w:val="20"/>
            <w:szCs w:val="20"/>
            <w:lang w:val="en-US" w:eastAsia="zh-CN" w:bidi="ar"/>
          </w:rPr>
          <w:t>LMF</w:t>
        </w:r>
      </w:ins>
      <w:ins w:id="25" w:author="ZTE" w:date="2023-09-25T18:25:54Z">
        <w:r>
          <w:rPr>
            <w:rFonts w:hint="eastAsia" w:ascii="Times New Roman" w:hAnsi="Times New Roman" w:eastAsia="Times New Roman" w:cs="Times New Roman"/>
            <w:color w:val="FF0000"/>
            <w:kern w:val="0"/>
            <w:sz w:val="20"/>
            <w:szCs w:val="20"/>
            <w:lang w:val="en-US" w:eastAsia="zh-CN" w:bidi="ar"/>
          </w:rPr>
          <w:t>:</w:t>
        </w:r>
      </w:ins>
    </w:p>
    <w:p>
      <w:pPr>
        <w:pStyle w:val="79"/>
        <w:rPr>
          <w:ins w:id="26" w:author="ZTE" w:date="2023-09-25T18:26:03Z"/>
          <w:rFonts w:hint="eastAsia" w:eastAsia="宋体"/>
          <w:lang w:val="en-US" w:eastAsia="zh-CN"/>
        </w:rPr>
      </w:pPr>
      <w:ins w:id="27" w:author="ZTE" w:date="2023-09-25T18:26:03Z">
        <w:r>
          <w:rPr/>
          <w:t>-</w:t>
        </w:r>
      </w:ins>
      <w:ins w:id="28" w:author="ZTE" w:date="2023-09-25T18:26:03Z">
        <w:r>
          <w:rPr/>
          <w:tab/>
        </w:r>
      </w:ins>
      <w:ins w:id="29" w:author="ZTE" w:date="2023-09-25T18:26:03Z">
        <w:r>
          <w:rPr/>
          <w:t>Ephemeris information</w:t>
        </w:r>
      </w:ins>
      <w:ins w:id="30" w:author="ZTE" w:date="2023-09-25T18:27:13Z">
        <w:r>
          <w:rPr>
            <w:rFonts w:hint="eastAsia" w:eastAsia="宋体"/>
            <w:lang w:val="en-US" w:eastAsia="zh-CN"/>
          </w:rPr>
          <w:t>,</w:t>
        </w:r>
      </w:ins>
      <w:ins w:id="31" w:author="ZTE" w:date="2023-09-25T18:26:41Z">
        <w:r>
          <w:rPr>
            <w:rFonts w:hint="eastAsia" w:eastAsia="宋体"/>
            <w:lang w:val="en-US" w:eastAsia="zh-CN"/>
          </w:rPr>
          <w:t xml:space="preserve"> </w:t>
        </w:r>
      </w:ins>
      <w:ins w:id="32" w:author="ZTE" w:date="2023-09-25T18:27:07Z">
        <w:r>
          <w:rPr/>
          <w:t xml:space="preserve">including </w:t>
        </w:r>
      </w:ins>
      <w:ins w:id="33" w:author="ZTE" w:date="2023-09-25T18:27:16Z">
        <w:r>
          <w:rPr>
            <w:rFonts w:hint="eastAsia" w:eastAsia="宋体"/>
            <w:lang w:val="en-US" w:eastAsia="zh-CN"/>
          </w:rPr>
          <w:t>th</w:t>
        </w:r>
      </w:ins>
      <w:ins w:id="34" w:author="ZTE" w:date="2023-09-25T18:27:17Z">
        <w:r>
          <w:rPr>
            <w:rFonts w:hint="eastAsia" w:eastAsia="宋体"/>
            <w:lang w:val="en-US" w:eastAsia="zh-CN"/>
          </w:rPr>
          <w:t xml:space="preserve">e </w:t>
        </w:r>
      </w:ins>
      <w:ins w:id="35" w:author="ZTE" w:date="2023-09-25T18:27:07Z">
        <w:r>
          <w:rPr/>
          <w:t>accurate satellite position and velocity at the time of measurement</w:t>
        </w:r>
      </w:ins>
      <w:ins w:id="36" w:author="ZTE" w:date="2023-09-25T18:28:00Z">
        <w:r>
          <w:rPr>
            <w:rFonts w:hint="eastAsia" w:eastAsia="宋体"/>
            <w:lang w:val="en-US" w:eastAsia="zh-CN"/>
          </w:rPr>
          <w:t>.</w:t>
        </w:r>
      </w:ins>
    </w:p>
    <w:p>
      <w:pPr>
        <w:pStyle w:val="79"/>
        <w:rPr>
          <w:ins w:id="37" w:author="ZTE" w:date="2023-09-25T18:26:04Z"/>
          <w:rFonts w:hint="default" w:eastAsia="宋体"/>
          <w:lang w:val="en-US" w:eastAsia="zh-CN"/>
        </w:rPr>
      </w:pPr>
      <w:ins w:id="38" w:author="ZTE" w:date="2023-09-25T18:26:04Z">
        <w:r>
          <w:rPr/>
          <w:t>-</w:t>
        </w:r>
      </w:ins>
      <w:ins w:id="39" w:author="ZTE" w:date="2023-09-25T18:26:04Z">
        <w:r>
          <w:rPr/>
          <w:tab/>
        </w:r>
      </w:ins>
      <w:ins w:id="40" w:author="ZTE" w:date="2023-09-25T18:27:23Z">
        <w:r>
          <w:rPr>
            <w:rFonts w:hint="eastAsia" w:eastAsia="宋体"/>
            <w:lang w:val="en-US" w:eastAsia="zh-CN"/>
          </w:rPr>
          <w:t>A</w:t>
        </w:r>
      </w:ins>
      <w:ins w:id="41" w:author="ZTE" w:date="2023-09-25T18:27:24Z">
        <w:r>
          <w:rPr>
            <w:rFonts w:hint="eastAsia" w:eastAsia="宋体"/>
            <w:lang w:val="en-US" w:eastAsia="zh-CN"/>
          </w:rPr>
          <w:t>s</w:t>
        </w:r>
      </w:ins>
      <w:ins w:id="42" w:author="ZTE" w:date="2023-09-25T18:27:25Z">
        <w:r>
          <w:rPr>
            <w:rFonts w:hint="eastAsia" w:eastAsia="宋体"/>
            <w:lang w:val="en-US" w:eastAsia="zh-CN"/>
          </w:rPr>
          <w:t>so</w:t>
        </w:r>
      </w:ins>
      <w:ins w:id="43" w:author="ZTE" w:date="2023-09-25T18:27:29Z">
        <w:r>
          <w:rPr>
            <w:rFonts w:hint="eastAsia" w:eastAsia="宋体"/>
            <w:lang w:val="en-US" w:eastAsia="zh-CN"/>
          </w:rPr>
          <w:t>cia</w:t>
        </w:r>
      </w:ins>
      <w:ins w:id="44" w:author="ZTE" w:date="2023-09-25T18:27:30Z">
        <w:r>
          <w:rPr>
            <w:rFonts w:hint="eastAsia" w:eastAsia="宋体"/>
            <w:lang w:val="en-US" w:eastAsia="zh-CN"/>
          </w:rPr>
          <w:t xml:space="preserve">tion </w:t>
        </w:r>
      </w:ins>
      <w:ins w:id="45" w:author="ZTE" w:date="2023-09-25T18:27:31Z">
        <w:r>
          <w:rPr>
            <w:rFonts w:hint="eastAsia" w:eastAsia="宋体"/>
            <w:lang w:val="en-US" w:eastAsia="zh-CN"/>
          </w:rPr>
          <w:t>be</w:t>
        </w:r>
      </w:ins>
      <w:ins w:id="46" w:author="ZTE" w:date="2023-09-25T18:27:32Z">
        <w:r>
          <w:rPr>
            <w:rFonts w:hint="eastAsia" w:eastAsia="宋体"/>
            <w:lang w:val="en-US" w:eastAsia="zh-CN"/>
          </w:rPr>
          <w:t>tw</w:t>
        </w:r>
      </w:ins>
      <w:ins w:id="47" w:author="ZTE" w:date="2023-09-25T18:27:33Z">
        <w:r>
          <w:rPr>
            <w:rFonts w:hint="eastAsia" w:eastAsia="宋体"/>
            <w:lang w:val="en-US" w:eastAsia="zh-CN"/>
          </w:rPr>
          <w:t>een</w:t>
        </w:r>
      </w:ins>
      <w:ins w:id="48" w:author="ZTE" w:date="2023-09-25T18:27:34Z">
        <w:r>
          <w:rPr>
            <w:rFonts w:hint="eastAsia" w:eastAsia="宋体"/>
            <w:lang w:val="en-US" w:eastAsia="zh-CN"/>
          </w:rPr>
          <w:t xml:space="preserve"> the</w:t>
        </w:r>
      </w:ins>
      <w:ins w:id="49" w:author="ZTE" w:date="2023-09-25T18:27:35Z">
        <w:r>
          <w:rPr>
            <w:rFonts w:hint="eastAsia" w:eastAsia="宋体"/>
            <w:lang w:val="en-US" w:eastAsia="zh-CN"/>
          </w:rPr>
          <w:t xml:space="preserve"> TR</w:t>
        </w:r>
      </w:ins>
      <w:ins w:id="50" w:author="ZTE" w:date="2023-09-25T18:27:36Z">
        <w:r>
          <w:rPr>
            <w:rFonts w:hint="eastAsia" w:eastAsia="宋体"/>
            <w:lang w:val="en-US" w:eastAsia="zh-CN"/>
          </w:rPr>
          <w:t xml:space="preserve">P </w:t>
        </w:r>
      </w:ins>
      <w:ins w:id="51" w:author="ZTE" w:date="2023-09-25T18:27:37Z">
        <w:r>
          <w:rPr>
            <w:rFonts w:hint="eastAsia" w:eastAsia="宋体"/>
            <w:lang w:val="en-US" w:eastAsia="zh-CN"/>
          </w:rPr>
          <w:t>ID</w:t>
        </w:r>
      </w:ins>
      <w:ins w:id="52" w:author="ZTE" w:date="2023-09-25T18:27:38Z">
        <w:r>
          <w:rPr>
            <w:rFonts w:hint="eastAsia" w:eastAsia="宋体"/>
            <w:lang w:val="en-US" w:eastAsia="zh-CN"/>
          </w:rPr>
          <w:t xml:space="preserve"> and </w:t>
        </w:r>
      </w:ins>
      <w:ins w:id="53" w:author="ZTE" w:date="2023-09-25T18:27:39Z">
        <w:r>
          <w:rPr>
            <w:rFonts w:hint="eastAsia" w:eastAsia="宋体"/>
            <w:lang w:val="en-US" w:eastAsia="zh-CN"/>
          </w:rPr>
          <w:t>the s</w:t>
        </w:r>
      </w:ins>
      <w:ins w:id="54" w:author="ZTE" w:date="2023-09-25T18:27:40Z">
        <w:r>
          <w:rPr>
            <w:rFonts w:hint="eastAsia" w:eastAsia="宋体"/>
            <w:lang w:val="en-US" w:eastAsia="zh-CN"/>
          </w:rPr>
          <w:t>at</w:t>
        </w:r>
      </w:ins>
      <w:ins w:id="55" w:author="ZTE" w:date="2023-09-25T18:27:41Z">
        <w:r>
          <w:rPr>
            <w:rFonts w:hint="eastAsia" w:eastAsia="宋体"/>
            <w:lang w:val="en-US" w:eastAsia="zh-CN"/>
          </w:rPr>
          <w:t>ellite</w:t>
        </w:r>
      </w:ins>
      <w:ins w:id="56" w:author="ZTE" w:date="2023-09-25T18:27:42Z">
        <w:r>
          <w:rPr>
            <w:rFonts w:hint="eastAsia" w:eastAsia="宋体"/>
            <w:lang w:val="en-US" w:eastAsia="zh-CN"/>
          </w:rPr>
          <w:t xml:space="preserve"> e</w:t>
        </w:r>
      </w:ins>
      <w:ins w:id="57" w:author="ZTE" w:date="2023-09-25T18:27:46Z">
        <w:r>
          <w:rPr>
            <w:rFonts w:hint="eastAsia" w:eastAsia="宋体"/>
            <w:lang w:val="en-US" w:eastAsia="zh-CN"/>
          </w:rPr>
          <w:t>ph</w:t>
        </w:r>
      </w:ins>
      <w:ins w:id="58" w:author="ZTE" w:date="2023-09-25T18:27:48Z">
        <w:r>
          <w:rPr>
            <w:rFonts w:hint="eastAsia" w:eastAsia="宋体"/>
            <w:lang w:val="en-US" w:eastAsia="zh-CN"/>
          </w:rPr>
          <w:t>em</w:t>
        </w:r>
      </w:ins>
      <w:ins w:id="59" w:author="ZTE" w:date="2023-09-25T18:27:49Z">
        <w:r>
          <w:rPr>
            <w:rFonts w:hint="eastAsia" w:eastAsia="宋体"/>
            <w:lang w:val="en-US" w:eastAsia="zh-CN"/>
          </w:rPr>
          <w:t>eri</w:t>
        </w:r>
      </w:ins>
      <w:ins w:id="60" w:author="ZTE" w:date="2023-09-25T18:27:50Z">
        <w:r>
          <w:rPr>
            <w:rFonts w:hint="eastAsia" w:eastAsia="宋体"/>
            <w:lang w:val="en-US" w:eastAsia="zh-CN"/>
          </w:rPr>
          <w:t>s i</w:t>
        </w:r>
      </w:ins>
      <w:ins w:id="61" w:author="ZTE" w:date="2023-09-25T18:27:51Z">
        <w:r>
          <w:rPr>
            <w:rFonts w:hint="eastAsia" w:eastAsia="宋体"/>
            <w:lang w:val="en-US" w:eastAsia="zh-CN"/>
          </w:rPr>
          <w:t>nform</w:t>
        </w:r>
      </w:ins>
      <w:ins w:id="62" w:author="ZTE" w:date="2023-09-25T18:27:52Z">
        <w:r>
          <w:rPr>
            <w:rFonts w:hint="eastAsia" w:eastAsia="宋体"/>
            <w:lang w:val="en-US" w:eastAsia="zh-CN"/>
          </w:rPr>
          <w:t>ation</w:t>
        </w:r>
      </w:ins>
      <w:ins w:id="63" w:author="ZTE" w:date="2023-09-25T18:27:56Z">
        <w:r>
          <w:rPr>
            <w:rFonts w:hint="eastAsia" w:eastAsia="宋体"/>
            <w:lang w:val="en-US" w:eastAsia="zh-CN"/>
          </w:rPr>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3"/>
        <w:bidi w:val="0"/>
        <w:rPr>
          <w:rFonts w:hint="default"/>
          <w:lang w:val="en-US"/>
        </w:rPr>
      </w:pPr>
      <w:r>
        <w:rPr>
          <w:rFonts w:hint="eastAsia"/>
          <w:lang w:val="en-US" w:eastAsia="zh-CN"/>
        </w:rPr>
        <w:t>Text Proposal for NTN BL CR 38.300</w:t>
      </w:r>
    </w:p>
    <w:p>
      <w:pPr>
        <w:pStyle w:val="87"/>
      </w:pPr>
      <w:r>
        <w:t>&lt;&lt;&lt;&lt;&lt;&lt;&lt;&lt;&lt;&lt;&lt;&lt;&lt;&lt;&lt;&lt;&lt;&lt;&lt;&lt; First Change &gt;&gt;&gt;&gt;&gt;&gt;&gt;&gt;&gt;&gt;&gt;&gt;&gt;&gt;&gt;&gt;&gt;&gt;&gt;&gt;</w:t>
      </w:r>
    </w:p>
    <w:p>
      <w:pPr>
        <w:keepNext/>
        <w:keepLines/>
        <w:overflowPunct w:val="0"/>
        <w:autoSpaceDE w:val="0"/>
        <w:autoSpaceDN w:val="0"/>
        <w:adjustRightInd w:val="0"/>
        <w:spacing w:before="120"/>
        <w:textAlignment w:val="baseline"/>
        <w:outlineLvl w:val="2"/>
        <w:rPr>
          <w:rFonts w:ascii="Arial" w:hAnsi="Arial" w:eastAsia="Times New Roman"/>
          <w:sz w:val="28"/>
          <w:lang w:eastAsia="ja-JP"/>
        </w:rPr>
      </w:pPr>
      <w:bookmarkStart w:id="29" w:name="_Toc130939090"/>
      <w:r>
        <w:rPr>
          <w:rFonts w:ascii="Arial" w:hAnsi="Arial" w:eastAsia="Times New Roman"/>
          <w:sz w:val="28"/>
          <w:lang w:eastAsia="ja-JP"/>
        </w:rPr>
        <w:t>16.14.7</w:t>
      </w:r>
      <w:r>
        <w:rPr>
          <w:rFonts w:ascii="Arial" w:hAnsi="Arial" w:eastAsia="Times New Roman"/>
          <w:sz w:val="28"/>
          <w:lang w:eastAsia="ja-JP"/>
        </w:rPr>
        <w:tab/>
      </w:r>
      <w:r>
        <w:rPr>
          <w:rFonts w:ascii="Arial" w:hAnsi="Arial" w:eastAsia="Times New Roman"/>
          <w:sz w:val="28"/>
          <w:lang w:eastAsia="ja-JP"/>
        </w:rPr>
        <w:t>O&amp;M Requirements</w:t>
      </w:r>
      <w:bookmarkEnd w:id="29"/>
    </w:p>
    <w:p>
      <w:pPr>
        <w:overflowPunct w:val="0"/>
        <w:autoSpaceDE w:val="0"/>
        <w:autoSpaceDN w:val="0"/>
        <w:adjustRightInd w:val="0"/>
        <w:textAlignment w:val="baseline"/>
        <w:rPr>
          <w:rFonts w:eastAsia="Times New Roman"/>
          <w:lang w:eastAsia="ja-JP"/>
        </w:rPr>
      </w:pPr>
      <w:r>
        <w:rPr>
          <w:rFonts w:eastAsia="Times New Roman"/>
          <w:lang w:eastAsia="ja-JP"/>
        </w:rPr>
        <w:t>The following NTN related parameters shall be provided by O&amp;M to the gNB providing NTN access:</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ja-JP"/>
        </w:rPr>
        <w:t>Ephemeris information describing the orbital trajectory information or coordinates for the NTN payload.</w:t>
      </w:r>
      <w:r>
        <w:rPr>
          <w:rFonts w:eastAsia="Times New Roman"/>
          <w:lang w:eastAsia="zh-CN"/>
        </w:rPr>
        <w:t xml:space="preserve"> This information is provided on a regular basis or upon demand to the gNB;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Two different sets of ephemeris format shall be supported:</w:t>
      </w:r>
    </w:p>
    <w:p>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Set 1: NTN payload position and velocity state vectors:</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Position;</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Velocity.</w:t>
      </w:r>
    </w:p>
    <w:p>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Set 2: At least the following parameters in orbital parameter ephemeris format, as specified in NIMA TR 8350.2 [51]:</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Semi-major axis;</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Eccentricity;</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Argument of periapsis;</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Longitude of ascending node;</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Inclination;</w:t>
      </w:r>
    </w:p>
    <w:p>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Mean anomaly at epoch time.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The explicit epoch time associated to ephemeris data;</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The location of the NTN Gateways;</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The ephemeris of the NTN payloads and the location of the NTN Gateways, are used at least for the Uplink timing and frequency synchronization. It may also be used for the random access and the mobility management purposes.</w:t>
      </w:r>
    </w:p>
    <w:p>
      <w:pPr>
        <w:overflowPunct w:val="0"/>
        <w:autoSpaceDE w:val="0"/>
        <w:autoSpaceDN w:val="0"/>
        <w:adjustRightInd w:val="0"/>
        <w:ind w:left="568" w:hanging="284"/>
        <w:textAlignment w:val="baseline"/>
        <w:rPr>
          <w:rFonts w:eastAsia="Times New Roman"/>
          <w:lang w:eastAsia="ja-JP"/>
        </w:rPr>
      </w:pPr>
      <w:bookmarkStart w:id="30" w:name="OLE_LINK2"/>
      <w:r>
        <w:rPr>
          <w:rFonts w:eastAsia="Times New Roman"/>
          <w:lang w:eastAsia="ja-JP"/>
        </w:rPr>
        <w:t>-</w:t>
      </w:r>
      <w:r>
        <w:rPr>
          <w:rFonts w:eastAsia="Times New Roman"/>
          <w:lang w:eastAsia="ja-JP"/>
        </w:rPr>
        <w:tab/>
      </w:r>
      <w:r>
        <w:rPr>
          <w:rFonts w:eastAsia="Times New Roman"/>
          <w:lang w:eastAsia="ja-JP"/>
        </w:rPr>
        <w:t>Additional information to enable gNB operation for feeder/service link switch overs.</w:t>
      </w:r>
    </w:p>
    <w:bookmarkEnd w:id="30"/>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The NTN related parameters provided by O&amp;M to the gNB may depend on the type of supported service links, i.e., Earth-fixed, quasi-Earth-fixed, or Earth-moving.</w:t>
      </w:r>
    </w:p>
    <w:p>
      <w:pPr>
        <w:overflowPunct w:val="0"/>
        <w:autoSpaceDE w:val="0"/>
        <w:autoSpaceDN w:val="0"/>
        <w:adjustRightInd w:val="0"/>
        <w:ind w:left="568" w:hanging="284"/>
        <w:textAlignment w:val="baseline"/>
        <w:rPr>
          <w:ins w:id="64" w:author="ZTE" w:date="2023-09-19T17:29:53Z"/>
          <w:rFonts w:hint="default" w:eastAsia="宋体"/>
          <w:lang w:val="en-US" w:eastAsia="zh-CN"/>
        </w:rPr>
      </w:pPr>
      <w:ins w:id="65" w:author="ZTE" w:date="2023-09-19T17:29:53Z">
        <w:r>
          <w:rPr>
            <w:rFonts w:eastAsia="Times New Roman"/>
            <w:lang w:eastAsia="ja-JP"/>
          </w:rPr>
          <w:t>-</w:t>
        </w:r>
      </w:ins>
      <w:ins w:id="66" w:author="ZTE" w:date="2023-09-19T17:29:53Z">
        <w:r>
          <w:rPr>
            <w:rFonts w:eastAsia="Times New Roman"/>
            <w:lang w:eastAsia="ja-JP"/>
          </w:rPr>
          <w:tab/>
        </w:r>
      </w:ins>
      <w:ins w:id="67" w:author="ZTE" w:date="2023-09-25T18:27:23Z">
        <w:r>
          <w:rPr>
            <w:rFonts w:hint="eastAsia" w:eastAsia="宋体"/>
            <w:lang w:val="en-US" w:eastAsia="zh-CN"/>
          </w:rPr>
          <w:t>A</w:t>
        </w:r>
      </w:ins>
      <w:ins w:id="68" w:author="ZTE" w:date="2023-09-25T18:27:24Z">
        <w:r>
          <w:rPr>
            <w:rFonts w:hint="eastAsia" w:eastAsia="宋体"/>
            <w:lang w:val="en-US" w:eastAsia="zh-CN"/>
          </w:rPr>
          <w:t>s</w:t>
        </w:r>
      </w:ins>
      <w:ins w:id="69" w:author="ZTE" w:date="2023-09-25T18:27:25Z">
        <w:r>
          <w:rPr>
            <w:rFonts w:hint="eastAsia" w:eastAsia="宋体"/>
            <w:lang w:val="en-US" w:eastAsia="zh-CN"/>
          </w:rPr>
          <w:t>so</w:t>
        </w:r>
      </w:ins>
      <w:ins w:id="70" w:author="ZTE" w:date="2023-09-25T18:27:29Z">
        <w:r>
          <w:rPr>
            <w:rFonts w:hint="eastAsia" w:eastAsia="宋体"/>
            <w:lang w:val="en-US" w:eastAsia="zh-CN"/>
          </w:rPr>
          <w:t>cia</w:t>
        </w:r>
      </w:ins>
      <w:ins w:id="71" w:author="ZTE" w:date="2023-09-25T18:27:30Z">
        <w:r>
          <w:rPr>
            <w:rFonts w:hint="eastAsia" w:eastAsia="宋体"/>
            <w:lang w:val="en-US" w:eastAsia="zh-CN"/>
          </w:rPr>
          <w:t xml:space="preserve">tion </w:t>
        </w:r>
      </w:ins>
      <w:ins w:id="72" w:author="ZTE" w:date="2023-09-25T18:27:31Z">
        <w:r>
          <w:rPr>
            <w:rFonts w:hint="eastAsia" w:eastAsia="宋体"/>
            <w:lang w:val="en-US" w:eastAsia="zh-CN"/>
          </w:rPr>
          <w:t>be</w:t>
        </w:r>
      </w:ins>
      <w:ins w:id="73" w:author="ZTE" w:date="2023-09-25T18:27:32Z">
        <w:r>
          <w:rPr>
            <w:rFonts w:hint="eastAsia" w:eastAsia="宋体"/>
            <w:lang w:val="en-US" w:eastAsia="zh-CN"/>
          </w:rPr>
          <w:t>tw</w:t>
        </w:r>
      </w:ins>
      <w:ins w:id="74" w:author="ZTE" w:date="2023-09-25T18:27:33Z">
        <w:r>
          <w:rPr>
            <w:rFonts w:hint="eastAsia" w:eastAsia="宋体"/>
            <w:lang w:val="en-US" w:eastAsia="zh-CN"/>
          </w:rPr>
          <w:t>een</w:t>
        </w:r>
      </w:ins>
      <w:ins w:id="75" w:author="ZTE" w:date="2023-09-25T18:27:34Z">
        <w:r>
          <w:rPr>
            <w:rFonts w:hint="eastAsia" w:eastAsia="宋体"/>
            <w:lang w:val="en-US" w:eastAsia="zh-CN"/>
          </w:rPr>
          <w:t xml:space="preserve"> the</w:t>
        </w:r>
      </w:ins>
      <w:ins w:id="76" w:author="ZTE" w:date="2023-09-25T18:27:35Z">
        <w:r>
          <w:rPr>
            <w:rFonts w:hint="eastAsia" w:eastAsia="宋体"/>
            <w:lang w:val="en-US" w:eastAsia="zh-CN"/>
          </w:rPr>
          <w:t xml:space="preserve"> TR</w:t>
        </w:r>
      </w:ins>
      <w:ins w:id="77" w:author="ZTE" w:date="2023-09-25T18:27:36Z">
        <w:r>
          <w:rPr>
            <w:rFonts w:hint="eastAsia" w:eastAsia="宋体"/>
            <w:lang w:val="en-US" w:eastAsia="zh-CN"/>
          </w:rPr>
          <w:t xml:space="preserve">P </w:t>
        </w:r>
      </w:ins>
      <w:ins w:id="78" w:author="ZTE" w:date="2023-09-25T18:27:37Z">
        <w:r>
          <w:rPr>
            <w:rFonts w:hint="eastAsia" w:eastAsia="宋体"/>
            <w:lang w:val="en-US" w:eastAsia="zh-CN"/>
          </w:rPr>
          <w:t>ID</w:t>
        </w:r>
      </w:ins>
      <w:ins w:id="79" w:author="ZTE" w:date="2023-09-25T18:27:38Z">
        <w:r>
          <w:rPr>
            <w:rFonts w:hint="eastAsia" w:eastAsia="宋体"/>
            <w:lang w:val="en-US" w:eastAsia="zh-CN"/>
          </w:rPr>
          <w:t xml:space="preserve"> and </w:t>
        </w:r>
      </w:ins>
      <w:ins w:id="80" w:author="ZTE" w:date="2023-09-25T18:27:39Z">
        <w:r>
          <w:rPr>
            <w:rFonts w:hint="eastAsia" w:eastAsia="宋体"/>
            <w:lang w:val="en-US" w:eastAsia="zh-CN"/>
          </w:rPr>
          <w:t>the s</w:t>
        </w:r>
      </w:ins>
      <w:ins w:id="81" w:author="ZTE" w:date="2023-09-25T18:27:40Z">
        <w:r>
          <w:rPr>
            <w:rFonts w:hint="eastAsia" w:eastAsia="宋体"/>
            <w:lang w:val="en-US" w:eastAsia="zh-CN"/>
          </w:rPr>
          <w:t>at</w:t>
        </w:r>
      </w:ins>
      <w:ins w:id="82" w:author="ZTE" w:date="2023-09-25T18:27:41Z">
        <w:r>
          <w:rPr>
            <w:rFonts w:hint="eastAsia" w:eastAsia="宋体"/>
            <w:lang w:val="en-US" w:eastAsia="zh-CN"/>
          </w:rPr>
          <w:t>ellite</w:t>
        </w:r>
      </w:ins>
      <w:ins w:id="83" w:author="ZTE" w:date="2023-09-25T18:27:42Z">
        <w:r>
          <w:rPr>
            <w:rFonts w:hint="eastAsia" w:eastAsia="宋体"/>
            <w:lang w:val="en-US" w:eastAsia="zh-CN"/>
          </w:rPr>
          <w:t xml:space="preserve"> e</w:t>
        </w:r>
      </w:ins>
      <w:ins w:id="84" w:author="ZTE" w:date="2023-09-25T18:27:46Z">
        <w:r>
          <w:rPr>
            <w:rFonts w:hint="eastAsia" w:eastAsia="宋体"/>
            <w:lang w:val="en-US" w:eastAsia="zh-CN"/>
          </w:rPr>
          <w:t>ph</w:t>
        </w:r>
      </w:ins>
      <w:ins w:id="85" w:author="ZTE" w:date="2023-09-25T18:27:48Z">
        <w:r>
          <w:rPr>
            <w:rFonts w:hint="eastAsia" w:eastAsia="宋体"/>
            <w:lang w:val="en-US" w:eastAsia="zh-CN"/>
          </w:rPr>
          <w:t>em</w:t>
        </w:r>
      </w:ins>
      <w:ins w:id="86" w:author="ZTE" w:date="2023-09-25T18:27:49Z">
        <w:r>
          <w:rPr>
            <w:rFonts w:hint="eastAsia" w:eastAsia="宋体"/>
            <w:lang w:val="en-US" w:eastAsia="zh-CN"/>
          </w:rPr>
          <w:t>eri</w:t>
        </w:r>
      </w:ins>
      <w:ins w:id="87" w:author="ZTE" w:date="2023-09-25T18:27:50Z">
        <w:r>
          <w:rPr>
            <w:rFonts w:hint="eastAsia" w:eastAsia="宋体"/>
            <w:lang w:val="en-US" w:eastAsia="zh-CN"/>
          </w:rPr>
          <w:t>s i</w:t>
        </w:r>
      </w:ins>
      <w:ins w:id="88" w:author="ZTE" w:date="2023-09-25T18:27:51Z">
        <w:r>
          <w:rPr>
            <w:rFonts w:hint="eastAsia" w:eastAsia="宋体"/>
            <w:lang w:val="en-US" w:eastAsia="zh-CN"/>
          </w:rPr>
          <w:t>nform</w:t>
        </w:r>
      </w:ins>
      <w:ins w:id="89" w:author="ZTE" w:date="2023-09-25T18:27:52Z">
        <w:r>
          <w:rPr>
            <w:rFonts w:hint="eastAsia" w:eastAsia="宋体"/>
            <w:lang w:val="en-US" w:eastAsia="zh-CN"/>
          </w:rPr>
          <w:t>ation</w:t>
        </w:r>
      </w:ins>
      <w:ins w:id="90" w:author="ZTE" w:date="2023-09-25T18:27:56Z">
        <w:r>
          <w:rPr>
            <w:rFonts w:hint="eastAsia" w:eastAsia="宋体"/>
            <w:lang w:val="en-US" w:eastAsia="zh-CN"/>
          </w:rPr>
          <w:t>.</w:t>
        </w:r>
      </w:ins>
    </w:p>
    <w:p>
      <w:pPr>
        <w:keepLines/>
        <w:overflowPunct w:val="0"/>
        <w:autoSpaceDE w:val="0"/>
        <w:autoSpaceDN w:val="0"/>
        <w:adjustRightInd w:val="0"/>
        <w:ind w:left="1135" w:hanging="851"/>
        <w:textAlignment w:val="baseline"/>
        <w:rPr>
          <w:ins w:id="91" w:author="ZTE" w:date="2023-09-19T17:37:22Z"/>
          <w:rFonts w:eastAsia="Times New Roman"/>
          <w:lang w:eastAsia="ja-JP"/>
        </w:rPr>
      </w:pPr>
      <w:ins w:id="92" w:author="ZTE" w:date="2023-09-19T17:37:22Z">
        <w:r>
          <w:rPr>
            <w:rFonts w:eastAsia="Times New Roman"/>
            <w:lang w:eastAsia="ja-JP"/>
          </w:rPr>
          <w:t xml:space="preserve">NOTE </w:t>
        </w:r>
      </w:ins>
      <w:ins w:id="93" w:author="ZTE" w:date="2023-09-19T17:37:25Z">
        <w:r>
          <w:rPr>
            <w:rFonts w:hint="eastAsia" w:eastAsia="宋体"/>
            <w:lang w:val="en-US" w:eastAsia="zh-CN"/>
          </w:rPr>
          <w:t>3</w:t>
        </w:r>
      </w:ins>
      <w:ins w:id="94" w:author="ZTE" w:date="2023-09-19T17:37:22Z">
        <w:r>
          <w:rPr>
            <w:rFonts w:eastAsia="Times New Roman"/>
            <w:lang w:eastAsia="ja-JP"/>
          </w:rPr>
          <w:t>:</w:t>
        </w:r>
      </w:ins>
      <w:ins w:id="95" w:author="ZTE" w:date="2023-09-19T17:37:22Z">
        <w:r>
          <w:rPr>
            <w:rFonts w:eastAsia="Times New Roman"/>
            <w:lang w:eastAsia="ja-JP"/>
          </w:rPr>
          <w:tab/>
        </w:r>
      </w:ins>
      <w:ins w:id="96" w:author="ZTE" w:date="2023-09-19T17:37:22Z">
        <w:r>
          <w:rPr>
            <w:rFonts w:eastAsia="Times New Roman"/>
            <w:lang w:eastAsia="ja-JP"/>
          </w:rPr>
          <w:t xml:space="preserve">The </w:t>
        </w:r>
      </w:ins>
      <w:ins w:id="97" w:author="ZTE" w:date="2023-09-19T17:37:34Z">
        <w:r>
          <w:rPr>
            <w:rFonts w:hint="eastAsia" w:eastAsia="宋体"/>
            <w:lang w:val="en-US" w:eastAsia="zh-CN"/>
          </w:rPr>
          <w:t>a</w:t>
        </w:r>
      </w:ins>
      <w:ins w:id="98" w:author="ZTE" w:date="2023-09-19T17:37:40Z">
        <w:r>
          <w:rPr>
            <w:rFonts w:hint="eastAsia" w:eastAsia="宋体"/>
            <w:lang w:val="en-US" w:eastAsia="zh-CN"/>
          </w:rPr>
          <w:t>b</w:t>
        </w:r>
      </w:ins>
      <w:ins w:id="99" w:author="ZTE" w:date="2023-09-19T17:37:41Z">
        <w:r>
          <w:rPr>
            <w:rFonts w:hint="eastAsia" w:eastAsia="宋体"/>
            <w:lang w:val="en-US" w:eastAsia="zh-CN"/>
          </w:rPr>
          <w:t>ove</w:t>
        </w:r>
      </w:ins>
      <w:ins w:id="100" w:author="ZTE" w:date="2023-09-19T17:37:43Z">
        <w:r>
          <w:rPr>
            <w:rFonts w:hint="eastAsia" w:eastAsia="宋体"/>
            <w:lang w:val="en-US" w:eastAsia="zh-CN"/>
          </w:rPr>
          <w:t xml:space="preserve"> </w:t>
        </w:r>
      </w:ins>
      <w:ins w:id="101" w:author="ZTE" w:date="2023-09-19T17:39:35Z">
        <w:r>
          <w:rPr>
            <w:rFonts w:hint="eastAsia" w:eastAsia="宋体"/>
            <w:lang w:val="en-US" w:eastAsia="zh-CN"/>
          </w:rPr>
          <w:t>asso</w:t>
        </w:r>
      </w:ins>
      <w:ins w:id="102" w:author="ZTE" w:date="2023-09-19T17:39:37Z">
        <w:r>
          <w:rPr>
            <w:rFonts w:hint="eastAsia" w:eastAsia="宋体"/>
            <w:lang w:val="en-US" w:eastAsia="zh-CN"/>
          </w:rPr>
          <w:t>ciat</w:t>
        </w:r>
      </w:ins>
      <w:ins w:id="103" w:author="ZTE" w:date="2023-09-19T17:39:38Z">
        <w:r>
          <w:rPr>
            <w:rFonts w:hint="eastAsia" w:eastAsia="宋体"/>
            <w:lang w:val="en-US" w:eastAsia="zh-CN"/>
          </w:rPr>
          <w:t>ion inf</w:t>
        </w:r>
      </w:ins>
      <w:ins w:id="104" w:author="ZTE" w:date="2023-09-19T17:39:39Z">
        <w:r>
          <w:rPr>
            <w:rFonts w:hint="eastAsia" w:eastAsia="宋体"/>
            <w:lang w:val="en-US" w:eastAsia="zh-CN"/>
          </w:rPr>
          <w:t>orma</w:t>
        </w:r>
      </w:ins>
      <w:ins w:id="105" w:author="ZTE" w:date="2023-09-19T17:39:40Z">
        <w:r>
          <w:rPr>
            <w:rFonts w:hint="eastAsia" w:eastAsia="宋体"/>
            <w:lang w:val="en-US" w:eastAsia="zh-CN"/>
          </w:rPr>
          <w:t>tion</w:t>
        </w:r>
      </w:ins>
      <w:ins w:id="106" w:author="ZTE" w:date="2023-09-19T17:37:59Z">
        <w:r>
          <w:rPr>
            <w:rFonts w:hint="eastAsia" w:eastAsia="宋体"/>
            <w:lang w:val="en-US" w:eastAsia="zh-CN"/>
          </w:rPr>
          <w:t xml:space="preserve"> </w:t>
        </w:r>
      </w:ins>
      <w:ins w:id="107" w:author="ZTE" w:date="2023-09-19T17:39:58Z">
        <w:r>
          <w:rPr>
            <w:rFonts w:hint="eastAsia" w:eastAsia="宋体"/>
            <w:lang w:val="en-US" w:eastAsia="zh-CN"/>
          </w:rPr>
          <w:t>s</w:t>
        </w:r>
      </w:ins>
      <w:ins w:id="108" w:author="ZTE" w:date="2023-09-19T17:39:59Z">
        <w:r>
          <w:rPr>
            <w:rFonts w:hint="eastAsia" w:eastAsia="宋体"/>
            <w:lang w:val="en-US" w:eastAsia="zh-CN"/>
          </w:rPr>
          <w:t>ho</w:t>
        </w:r>
      </w:ins>
      <w:ins w:id="109" w:author="ZTE" w:date="2023-09-19T17:40:00Z">
        <w:r>
          <w:rPr>
            <w:rFonts w:hint="eastAsia" w:eastAsia="宋体"/>
            <w:lang w:val="en-US" w:eastAsia="zh-CN"/>
          </w:rPr>
          <w:t>uld</w:t>
        </w:r>
      </w:ins>
      <w:ins w:id="110" w:author="ZTE" w:date="2023-09-19T17:38:00Z">
        <w:r>
          <w:rPr>
            <w:rFonts w:hint="eastAsia" w:eastAsia="宋体"/>
            <w:lang w:val="en-US" w:eastAsia="zh-CN"/>
          </w:rPr>
          <w:t xml:space="preserve"> be </w:t>
        </w:r>
      </w:ins>
      <w:ins w:id="111" w:author="ZTE" w:date="2023-09-19T17:38:01Z">
        <w:r>
          <w:rPr>
            <w:rFonts w:hint="eastAsia" w:eastAsia="宋体"/>
            <w:lang w:val="en-US" w:eastAsia="zh-CN"/>
          </w:rPr>
          <w:t>used</w:t>
        </w:r>
      </w:ins>
      <w:ins w:id="112" w:author="ZTE" w:date="2023-09-19T17:38:02Z">
        <w:r>
          <w:rPr>
            <w:rFonts w:hint="eastAsia" w:eastAsia="宋体"/>
            <w:lang w:val="en-US" w:eastAsia="zh-CN"/>
          </w:rPr>
          <w:t xml:space="preserve"> </w:t>
        </w:r>
      </w:ins>
      <w:ins w:id="113" w:author="ZTE" w:date="2023-09-19T17:38:05Z">
        <w:r>
          <w:rPr>
            <w:rFonts w:hint="eastAsia" w:eastAsia="宋体"/>
            <w:lang w:val="en-US" w:eastAsia="zh-CN"/>
          </w:rPr>
          <w:t xml:space="preserve">for </w:t>
        </w:r>
      </w:ins>
      <w:ins w:id="114" w:author="ZTE" w:date="2023-09-19T17:38:57Z">
        <w:r>
          <w:rPr>
            <w:rFonts w:hint="eastAsia" w:eastAsia="宋体"/>
            <w:lang w:val="en-US" w:eastAsia="zh-CN"/>
          </w:rPr>
          <w:t>c</w:t>
        </w:r>
      </w:ins>
      <w:ins w:id="115" w:author="ZTE" w:date="2023-09-19T17:38:58Z">
        <w:r>
          <w:rPr>
            <w:rFonts w:hint="eastAsia" w:eastAsia="宋体"/>
            <w:lang w:val="en-US" w:eastAsia="zh-CN"/>
          </w:rPr>
          <w:t>a</w:t>
        </w:r>
      </w:ins>
      <w:ins w:id="116" w:author="ZTE" w:date="2023-09-19T17:38:59Z">
        <w:r>
          <w:rPr>
            <w:rFonts w:hint="eastAsia" w:eastAsia="宋体"/>
            <w:lang w:val="en-US" w:eastAsia="zh-CN"/>
          </w:rPr>
          <w:t>l</w:t>
        </w:r>
      </w:ins>
      <w:ins w:id="117" w:author="ZTE" w:date="2023-09-19T17:39:00Z">
        <w:r>
          <w:rPr>
            <w:rFonts w:hint="eastAsia" w:eastAsia="宋体"/>
            <w:lang w:val="en-US" w:eastAsia="zh-CN"/>
          </w:rPr>
          <w:t>cul</w:t>
        </w:r>
      </w:ins>
      <w:ins w:id="118" w:author="ZTE" w:date="2023-09-19T17:39:01Z">
        <w:r>
          <w:rPr>
            <w:rFonts w:hint="eastAsia" w:eastAsia="宋体"/>
            <w:lang w:val="en-US" w:eastAsia="zh-CN"/>
          </w:rPr>
          <w:t>ating</w:t>
        </w:r>
      </w:ins>
      <w:ins w:id="119" w:author="ZTE" w:date="2023-09-19T17:39:02Z">
        <w:r>
          <w:rPr>
            <w:rFonts w:hint="eastAsia" w:eastAsia="宋体"/>
            <w:lang w:val="en-US" w:eastAsia="zh-CN"/>
          </w:rPr>
          <w:t xml:space="preserve"> the </w:t>
        </w:r>
      </w:ins>
      <w:ins w:id="120" w:author="ZTE" w:date="2023-09-19T17:39:03Z">
        <w:r>
          <w:rPr>
            <w:rFonts w:hint="eastAsia" w:eastAsia="宋体"/>
            <w:lang w:val="en-US" w:eastAsia="zh-CN"/>
          </w:rPr>
          <w:t>accu</w:t>
        </w:r>
      </w:ins>
      <w:ins w:id="121" w:author="ZTE" w:date="2023-09-19T17:39:07Z">
        <w:r>
          <w:rPr>
            <w:rFonts w:hint="eastAsia" w:eastAsia="宋体"/>
            <w:lang w:val="en-US" w:eastAsia="zh-CN"/>
          </w:rPr>
          <w:t>rate</w:t>
        </w:r>
      </w:ins>
      <w:ins w:id="122" w:author="ZTE" w:date="2023-09-19T17:39:08Z">
        <w:r>
          <w:rPr>
            <w:rFonts w:hint="eastAsia" w:eastAsia="宋体"/>
            <w:lang w:val="en-US" w:eastAsia="zh-CN"/>
          </w:rPr>
          <w:t xml:space="preserve"> </w:t>
        </w:r>
      </w:ins>
      <w:ins w:id="123" w:author="ZTE" w:date="2023-09-19T17:39:12Z">
        <w:r>
          <w:rPr>
            <w:rFonts w:hint="eastAsia" w:eastAsia="宋体"/>
            <w:lang w:val="en-US" w:eastAsia="zh-CN"/>
          </w:rPr>
          <w:t>T</w:t>
        </w:r>
      </w:ins>
      <w:ins w:id="124" w:author="ZTE" w:date="2023-09-19T17:39:13Z">
        <w:r>
          <w:rPr>
            <w:rFonts w:hint="eastAsia" w:eastAsia="宋体"/>
            <w:lang w:val="en-US" w:eastAsia="zh-CN"/>
          </w:rPr>
          <w:t>RP</w:t>
        </w:r>
      </w:ins>
      <w:ins w:id="125" w:author="ZTE" w:date="2023-09-19T17:39:14Z">
        <w:r>
          <w:rPr>
            <w:rFonts w:hint="eastAsia" w:eastAsia="宋体"/>
            <w:lang w:val="en-US" w:eastAsia="zh-CN"/>
          </w:rPr>
          <w:t xml:space="preserve"> inf</w:t>
        </w:r>
      </w:ins>
      <w:ins w:id="126" w:author="ZTE" w:date="2023-09-19T17:39:15Z">
        <w:r>
          <w:rPr>
            <w:rFonts w:hint="eastAsia" w:eastAsia="宋体"/>
            <w:lang w:val="en-US" w:eastAsia="zh-CN"/>
          </w:rPr>
          <w:t>ormation</w:t>
        </w:r>
      </w:ins>
      <w:ins w:id="127" w:author="ZTE" w:date="2023-09-19T17:37:22Z">
        <w:r>
          <w:rPr>
            <w:rFonts w:eastAsia="Times New Roman"/>
            <w:lang w:eastAsia="ja-JP"/>
          </w:rPr>
          <w:t>.</w:t>
        </w:r>
      </w:ins>
    </w:p>
    <w:p>
      <w:pPr>
        <w:pStyle w:val="87"/>
        <w:ind w:left="432"/>
        <w:jc w:val="both"/>
        <w:rPr>
          <w:highlight w:val="yellow"/>
        </w:rPr>
      </w:pPr>
    </w:p>
    <w:p>
      <w:pPr>
        <w:pStyle w:val="87"/>
      </w:pPr>
      <w:r>
        <w:t xml:space="preserve">&lt;&lt;&lt;&lt;&lt;&lt;&lt;&lt;&lt;&lt;&lt;&lt;&lt;&lt;&lt;&lt;&lt;&lt;&lt;&lt; </w:t>
      </w:r>
      <w:r>
        <w:rPr>
          <w:rFonts w:hint="eastAsia" w:eastAsia="宋体"/>
          <w:lang w:val="en-US" w:eastAsia="zh-CN"/>
        </w:rPr>
        <w:t>End of</w:t>
      </w:r>
      <w:r>
        <w:t xml:space="preserve"> Change &gt;&gt;&gt;&gt;&gt;&gt;&gt;&gt;&gt;&gt;&gt;&gt;&gt;&gt;&gt;&gt;&gt;&gt;&gt;&gt;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
        <w:bidi w:val="0"/>
        <w:rPr>
          <w:rFonts w:hint="default" w:ascii="Times New Roman" w:hAnsi="Times New Roman" w:eastAsia="Times New Roman" w:cs="Times New Roman"/>
          <w:color w:val="FF0000"/>
          <w:kern w:val="0"/>
          <w:sz w:val="20"/>
          <w:szCs w:val="20"/>
          <w:lang w:val="en-US" w:eastAsia="zh-CN" w:bidi="ar"/>
        </w:rPr>
      </w:pPr>
      <w:r>
        <w:rPr>
          <w:rFonts w:hint="eastAsia"/>
          <w:lang w:val="en-US" w:eastAsia="zh-CN"/>
        </w:rPr>
        <w:t>Draft reply LS to RAN2</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spacing w:after="6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Reply </w:t>
      </w:r>
      <w:r>
        <w:rPr>
          <w:rFonts w:ascii="Arial" w:hAnsi="Arial" w:cs="Arial"/>
          <w:b/>
          <w:bCs/>
          <w:lang w:val="en-US"/>
        </w:rPr>
        <w:t xml:space="preserve">LS on </w:t>
      </w:r>
      <w:r>
        <w:rPr>
          <w:rFonts w:hint="eastAsia" w:ascii="Arial" w:hAnsi="Arial" w:eastAsia="宋体" w:cs="Arial"/>
          <w:b/>
          <w:bCs/>
          <w:lang w:val="en-US" w:eastAsia="zh-CN"/>
        </w:rPr>
        <w:t>NW verified UE location failure during cell change</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R3-237138</w:t>
      </w:r>
    </w:p>
    <w:p>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b/>
          <w:bCs/>
          <w:lang w:val="en-US"/>
        </w:rPr>
        <w:t>Rel-18</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cs="Arial"/>
          <w:b/>
          <w:bCs/>
        </w:rPr>
        <w:t>NR_NTN_enh-Core</w:t>
      </w:r>
    </w:p>
    <w:p>
      <w:pPr>
        <w:spacing w:after="60"/>
        <w:ind w:left="1985" w:hanging="1985"/>
        <w:rPr>
          <w:rFonts w:ascii="Arial" w:hAnsi="Arial" w:cs="Arial"/>
          <w:b/>
          <w:color w:val="000000"/>
        </w:rPr>
      </w:pPr>
    </w:p>
    <w:p>
      <w:pPr>
        <w:pStyle w:val="122"/>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2"/>
        <w:rPr>
          <w:rFonts w:hint="default" w:eastAsia="宋体"/>
          <w:lang w:val="en-US" w:eastAsia="zh-CN"/>
        </w:rPr>
      </w:pPr>
      <w:r>
        <w:rPr>
          <w:color w:val="000000"/>
        </w:rPr>
        <w:t>To:</w:t>
      </w:r>
      <w:r>
        <w:rPr>
          <w:color w:val="000000"/>
        </w:rPr>
        <w:tab/>
      </w:r>
      <w:r>
        <w:rPr>
          <w:rFonts w:hint="eastAsia" w:eastAsia="宋体"/>
          <w:color w:val="000000"/>
          <w:lang w:val="en-US" w:eastAsia="zh-CN"/>
        </w:rPr>
        <w:t>RAN2</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N/A</w:t>
      </w:r>
    </w:p>
    <w:p>
      <w:pPr>
        <w:pStyle w:val="122"/>
        <w:rPr>
          <w:color w:val="000000"/>
        </w:rPr>
      </w:pPr>
    </w:p>
    <w:p>
      <w:pPr>
        <w:spacing w:after="60"/>
        <w:ind w:left="1985" w:hanging="1985"/>
        <w:rPr>
          <w:rFonts w:ascii="Arial" w:hAnsi="Arial" w:cs="Arial"/>
          <w:bCs/>
          <w:color w:val="000000"/>
        </w:rPr>
      </w:pPr>
      <w:r>
        <w:rPr>
          <w:rFonts w:ascii="Arial" w:hAnsi="Arial" w:cs="Arial"/>
          <w:b/>
        </w:rPr>
        <w:t>Contact Person:</w:t>
      </w:r>
    </w:p>
    <w:p>
      <w:pPr>
        <w:pStyle w:val="123"/>
        <w:numPr>
          <w:ilvl w:val="3"/>
          <w:numId w:val="3"/>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3"/>
        <w:numPr>
          <w:ilvl w:val="3"/>
          <w:numId w:val="3"/>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8"/>
          <w:rFonts w:cs="Arial"/>
        </w:rPr>
        <w:t>mailto:3GPPLiaison@etsi.org</w:t>
      </w:r>
      <w:r>
        <w:rPr>
          <w:rStyle w:val="48"/>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4"/>
        </w:numPr>
        <w:spacing w:after="120"/>
        <w:rPr>
          <w:rFonts w:ascii="Arial" w:hAnsi="Arial" w:cs="Arial"/>
          <w:b/>
        </w:rPr>
      </w:pPr>
      <w:r>
        <w:rPr>
          <w:rFonts w:ascii="Arial" w:hAnsi="Arial" w:cs="Arial"/>
          <w:b/>
        </w:rPr>
        <w:t>Overall Description:</w:t>
      </w:r>
    </w:p>
    <w:p>
      <w:pPr>
        <w:spacing w:after="180" w:line="259" w:lineRule="auto"/>
        <w:jc w:val="both"/>
        <w:rPr>
          <w:rFonts w:hint="default" w:ascii="Arial" w:hAnsi="Arial" w:eastAsia="宋体" w:cs="Arial"/>
          <w:lang w:val="en-US" w:eastAsia="zh-CN"/>
        </w:rPr>
      </w:pPr>
      <w:r>
        <w:rPr>
          <w:rFonts w:ascii="Arial" w:hAnsi="Arial" w:cs="Arial"/>
        </w:rPr>
        <w:t>RAN</w:t>
      </w:r>
      <w:r>
        <w:rPr>
          <w:rFonts w:hint="eastAsia" w:ascii="Arial" w:hAnsi="Arial" w:eastAsia="宋体" w:cs="Arial"/>
          <w:lang w:val="en-US" w:eastAsia="zh-CN"/>
        </w:rPr>
        <w:t>3</w:t>
      </w:r>
      <w:r>
        <w:rPr>
          <w:rFonts w:ascii="Arial" w:hAnsi="Arial" w:cs="Arial"/>
        </w:rPr>
        <w:t xml:space="preserve"> thanks RAN</w:t>
      </w:r>
      <w:r>
        <w:rPr>
          <w:rFonts w:hint="eastAsia" w:ascii="Arial" w:hAnsi="Arial" w:eastAsia="宋体" w:cs="Arial"/>
          <w:lang w:val="en-US" w:eastAsia="zh-CN"/>
        </w:rPr>
        <w:t>2</w:t>
      </w:r>
      <w:r>
        <w:rPr>
          <w:rFonts w:ascii="Arial" w:hAnsi="Arial" w:cs="Arial"/>
        </w:rPr>
        <w:t xml:space="preserve"> for the LS on </w:t>
      </w:r>
      <w:r>
        <w:rPr>
          <w:rFonts w:hint="eastAsia" w:ascii="Arial" w:hAnsi="Arial" w:eastAsia="宋体" w:cs="Arial"/>
          <w:lang w:val="en-US" w:eastAsia="zh-CN"/>
        </w:rPr>
        <w:t>NW verified UE location failure during cell change.</w:t>
      </w:r>
    </w:p>
    <w:p>
      <w:pPr>
        <w:spacing w:after="180" w:line="259" w:lineRule="auto"/>
        <w:jc w:val="both"/>
        <w:rPr>
          <w:rFonts w:hint="eastAsia" w:ascii="Arial" w:hAnsi="Arial" w:eastAsia="宋体" w:cs="Arial"/>
          <w:lang w:val="en-US" w:eastAsia="zh-CN"/>
        </w:rPr>
      </w:pPr>
      <w:r>
        <w:rPr>
          <w:rFonts w:hint="eastAsia" w:ascii="Arial" w:hAnsi="Arial" w:eastAsia="宋体" w:cs="Arial"/>
          <w:lang w:val="en-US" w:eastAsia="zh-CN"/>
        </w:rPr>
        <w:t>For Scenario 1, RAN3 thinks it only impacts on NAS signalling rather than the NRPPa signalling, and the existing procedure in RAN3 is sufficient.</w:t>
      </w:r>
    </w:p>
    <w:p>
      <w:pPr>
        <w:spacing w:after="180" w:line="259" w:lineRule="auto"/>
        <w:jc w:val="both"/>
        <w:rPr>
          <w:rFonts w:hint="eastAsia" w:ascii="Arial" w:hAnsi="Arial" w:eastAsia="宋体" w:cs="Arial"/>
          <w:lang w:val="en-US" w:eastAsia="zh-CN"/>
        </w:rPr>
      </w:pPr>
      <w:r>
        <w:rPr>
          <w:rFonts w:hint="eastAsia" w:ascii="Arial" w:hAnsi="Arial" w:eastAsia="宋体" w:cs="Arial"/>
          <w:lang w:val="en-US" w:eastAsia="zh-CN"/>
        </w:rPr>
        <w:t>For Scenario 2, RAN3 thinks the LMF is able to obtain the updated TRP information by using the existing TRP Information Exchange procedure without any enhancement.</w:t>
      </w:r>
    </w:p>
    <w:p>
      <w:pPr>
        <w:spacing w:after="180" w:line="259" w:lineRule="auto"/>
        <w:jc w:val="both"/>
        <w:rPr>
          <w:rFonts w:hint="eastAsia" w:ascii="Arial" w:hAnsi="Arial" w:eastAsia="宋体" w:cs="Arial"/>
          <w:lang w:val="en-US" w:eastAsia="zh-CN"/>
        </w:rPr>
      </w:pPr>
      <w:r>
        <w:rPr>
          <w:rFonts w:hint="eastAsia" w:ascii="Arial" w:hAnsi="Arial" w:eastAsia="宋体" w:cs="Arial"/>
          <w:lang w:val="en-US" w:eastAsia="zh-CN"/>
        </w:rPr>
        <w:t xml:space="preserve">For Scenario 3, the existing cause value </w:t>
      </w:r>
      <w:r>
        <w:rPr>
          <w:rFonts w:hint="default" w:ascii="Arial" w:hAnsi="Arial" w:eastAsia="宋体" w:cs="Arial"/>
          <w:lang w:val="en-US" w:eastAsia="zh-CN"/>
        </w:rPr>
        <w:t>“</w:t>
      </w:r>
      <w:r>
        <w:rPr>
          <w:rFonts w:hint="eastAsia" w:ascii="Arial" w:hAnsi="Arial" w:eastAsia="宋体" w:cs="Arial"/>
          <w:lang w:val="en-US" w:eastAsia="zh-CN"/>
        </w:rPr>
        <w:t>Serving NG-RAN node changed</w:t>
      </w:r>
      <w:r>
        <w:rPr>
          <w:rFonts w:hint="default" w:ascii="Arial" w:hAnsi="Arial" w:eastAsia="宋体" w:cs="Arial"/>
          <w:lang w:val="en-US" w:eastAsia="zh-CN"/>
        </w:rPr>
        <w:t>”</w:t>
      </w:r>
      <w:r>
        <w:rPr>
          <w:rFonts w:hint="eastAsia" w:ascii="Arial" w:hAnsi="Arial" w:eastAsia="宋体" w:cs="Arial"/>
          <w:lang w:val="en-US" w:eastAsia="zh-CN"/>
        </w:rPr>
        <w:t xml:space="preserve"> given in TS 38.455 is able to handle this scenario.</w:t>
      </w:r>
    </w:p>
    <w:p>
      <w:pPr>
        <w:spacing w:after="180" w:line="259" w:lineRule="auto"/>
        <w:jc w:val="both"/>
        <w:rPr>
          <w:rFonts w:hint="default" w:ascii="Arial" w:hAnsi="Arial" w:eastAsia="宋体" w:cs="Arial"/>
          <w:lang w:val="en-US" w:eastAsia="zh-CN"/>
        </w:rPr>
      </w:pPr>
      <w:r>
        <w:rPr>
          <w:rFonts w:hint="eastAsia" w:ascii="Arial" w:hAnsi="Arial" w:eastAsia="宋体" w:cs="Arial"/>
          <w:lang w:val="en-US" w:eastAsia="zh-CN"/>
        </w:rPr>
        <w:t>Therefore, from RAN3</w:t>
      </w:r>
      <w:r>
        <w:rPr>
          <w:rFonts w:hint="default" w:ascii="Arial" w:hAnsi="Arial" w:eastAsia="宋体" w:cs="Arial"/>
          <w:lang w:val="en-US" w:eastAsia="zh-CN"/>
        </w:rPr>
        <w:t>’</w:t>
      </w:r>
      <w:r>
        <w:rPr>
          <w:rFonts w:hint="eastAsia" w:ascii="Arial" w:hAnsi="Arial" w:eastAsia="宋体" w:cs="Arial"/>
          <w:lang w:val="en-US" w:eastAsia="zh-CN"/>
        </w:rPr>
        <w:t>s prospective, the existing procedure or existing error cause can handle the above scenarios.</w:t>
      </w:r>
    </w:p>
    <w:p>
      <w:pPr>
        <w:rPr>
          <w:rFonts w:hint="eastAsia" w:cs="等线"/>
          <w:b/>
          <w:bCs/>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 xml:space="preserve">RAN2 </w:t>
      </w:r>
      <w:r>
        <w:rPr>
          <w:rFonts w:ascii="Arial" w:hAnsi="Arial" w:cs="Arial"/>
        </w:rPr>
        <w:t xml:space="preserve"> to </w:t>
      </w:r>
      <w:r>
        <w:rPr>
          <w:rFonts w:hint="eastAsia" w:ascii="Arial" w:hAnsi="Arial" w:cs="Arial"/>
          <w:lang w:val="en-US" w:eastAsia="zh-CN"/>
        </w:rPr>
        <w:t>consider</w:t>
      </w:r>
      <w:r>
        <w:rPr>
          <w:rFonts w:ascii="Arial" w:hAnsi="Arial" w:cs="Arial"/>
        </w:rPr>
        <w:t xml:space="preserve"> the above </w:t>
      </w:r>
      <w:r>
        <w:rPr>
          <w:rFonts w:hint="eastAsia" w:ascii="Arial" w:hAnsi="Arial" w:cs="Arial"/>
          <w:lang w:val="en-US" w:eastAsia="zh-CN"/>
        </w:rPr>
        <w:t>answer and provide feedback if any</w:t>
      </w:r>
      <w:r>
        <w:rPr>
          <w:rFonts w:ascii="Arial" w:hAnsi="Arial" w:cs="Arial"/>
        </w:rPr>
        <w:t>.</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w:t>
      </w:r>
    </w:p>
    <w:p>
      <w:pPr>
        <w:overflowPunct w:val="0"/>
        <w:autoSpaceDE w:val="0"/>
        <w:autoSpaceDN w:val="0"/>
        <w:adjustRightInd w:val="0"/>
        <w:spacing w:after="120"/>
        <w:textAlignment w:val="baseline"/>
        <w:rPr>
          <w:rFonts w:hint="default" w:eastAsia="宋体"/>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23</w:t>
      </w:r>
      <w:r>
        <w:rPr>
          <w:rFonts w:ascii="Arial" w:hAnsi="Arial" w:cs="Arial"/>
          <w:bCs/>
          <w:lang w:val="en-US" w:eastAsia="zh-CN"/>
        </w:rPr>
        <w:t xml:space="preserve">     </w:t>
      </w:r>
      <w:r>
        <w:rPr>
          <w:rFonts w:hint="eastAsia" w:ascii="Arial" w:hAnsi="Arial" w:cs="Arial"/>
          <w:bCs/>
          <w:lang w:val="en-US" w:eastAsia="zh-CN"/>
        </w:rPr>
        <w:t>26</w:t>
      </w:r>
      <w:r>
        <w:rPr>
          <w:rFonts w:ascii="Arial" w:hAnsi="Arial" w:eastAsia="Wingdings" w:cs="Calibri Light"/>
          <w:bCs/>
          <w:vertAlign w:val="superscript"/>
        </w:rPr>
        <w:t>th</w:t>
      </w:r>
      <w:r>
        <w:rPr>
          <w:rFonts w:hint="eastAsia" w:ascii="Arial" w:hAnsi="Arial" w:eastAsia="宋体" w:cs="Calibri Light"/>
          <w:bCs/>
          <w:vertAlign w:val="baseline"/>
          <w:lang w:val="en-US" w:eastAsia="zh-CN"/>
        </w:rPr>
        <w:t xml:space="preserve">, Feb </w:t>
      </w:r>
      <w:r>
        <w:rPr>
          <w:rFonts w:ascii="Arial" w:hAnsi="Arial" w:eastAsia="Wingdings" w:cs="Calibri Light"/>
          <w:bCs/>
        </w:rPr>
        <w:t xml:space="preserve">– </w:t>
      </w:r>
      <w:r>
        <w:rPr>
          <w:rFonts w:hint="eastAsia" w:ascii="Arial" w:hAnsi="Arial" w:eastAsia="宋体" w:cs="Calibri Light"/>
          <w:bCs/>
          <w:lang w:val="en-US" w:eastAsia="zh-CN"/>
        </w:rPr>
        <w:t>2</w:t>
      </w:r>
      <w:r>
        <w:rPr>
          <w:rFonts w:hint="eastAsia" w:ascii="Arial" w:hAnsi="Arial" w:eastAsia="宋体" w:cs="Calibri Light"/>
          <w:bCs/>
          <w:vertAlign w:val="superscript"/>
          <w:lang w:val="en-US" w:eastAsia="zh-CN"/>
        </w:rPr>
        <w:t>nd</w:t>
      </w:r>
      <w:r>
        <w:rPr>
          <w:rFonts w:ascii="Arial" w:hAnsi="Arial" w:cs="Calibri Light"/>
          <w:bCs/>
          <w:lang w:val="en-US" w:eastAsia="zh-CN"/>
        </w:rPr>
        <w:t>,</w:t>
      </w:r>
      <w:r>
        <w:rPr>
          <w:rFonts w:hint="eastAsia" w:ascii="Arial" w:hAnsi="Arial" w:cs="Calibri Light"/>
          <w:bCs/>
          <w:lang w:val="en-US" w:eastAsia="zh-CN"/>
        </w:rPr>
        <w:t xml:space="preserve"> Mar</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Athens</w:t>
      </w:r>
      <w:r>
        <w:rPr>
          <w:rFonts w:hint="eastAsia" w:ascii="Arial" w:hAnsi="Arial" w:cs="Arial"/>
        </w:rPr>
        <w:t xml:space="preserve">, </w:t>
      </w:r>
      <w:r>
        <w:rPr>
          <w:rFonts w:hint="eastAsia" w:ascii="Arial" w:hAnsi="Arial" w:eastAsia="宋体" w:cs="Arial"/>
          <w:lang w:val="en-US" w:eastAsia="zh-CN"/>
        </w:rPr>
        <w:t>Greece</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2">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4AF3F3E"/>
    <w:rsid w:val="093150BB"/>
    <w:rsid w:val="09740087"/>
    <w:rsid w:val="0A1E5028"/>
    <w:rsid w:val="0F16768D"/>
    <w:rsid w:val="13792BAA"/>
    <w:rsid w:val="15A20725"/>
    <w:rsid w:val="16CE0C48"/>
    <w:rsid w:val="1A0466FB"/>
    <w:rsid w:val="1D155476"/>
    <w:rsid w:val="21285BC2"/>
    <w:rsid w:val="23545058"/>
    <w:rsid w:val="28637FC4"/>
    <w:rsid w:val="2CE25BA2"/>
    <w:rsid w:val="315E1A2C"/>
    <w:rsid w:val="3213537B"/>
    <w:rsid w:val="343C414D"/>
    <w:rsid w:val="3508037E"/>
    <w:rsid w:val="35210BF3"/>
    <w:rsid w:val="367F46EA"/>
    <w:rsid w:val="36DB3FDE"/>
    <w:rsid w:val="3A5B0F85"/>
    <w:rsid w:val="3D3E6E28"/>
    <w:rsid w:val="3D903463"/>
    <w:rsid w:val="3E313BCA"/>
    <w:rsid w:val="41497E94"/>
    <w:rsid w:val="493D64F1"/>
    <w:rsid w:val="51AC1FE5"/>
    <w:rsid w:val="5ECD7994"/>
    <w:rsid w:val="62B9609B"/>
    <w:rsid w:val="656E746E"/>
    <w:rsid w:val="656F1C10"/>
    <w:rsid w:val="68441265"/>
    <w:rsid w:val="688D6F0D"/>
    <w:rsid w:val="6B9F2C01"/>
    <w:rsid w:val="6E3A0B0C"/>
    <w:rsid w:val="6E9640E8"/>
    <w:rsid w:val="71F11DC7"/>
    <w:rsid w:val="75CB674E"/>
    <w:rsid w:val="76541BA8"/>
    <w:rsid w:val="7B13784B"/>
    <w:rsid w:val="7B722DAC"/>
    <w:rsid w:val="7C821B55"/>
    <w:rsid w:val="7D3B4375"/>
    <w:rsid w:val="7E80318C"/>
    <w:rsid w:val="7EE609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3</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2023-11-03T05:56:33Z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6BF5D17692804673B3F674088B590121</vt:lpwstr>
  </property>
</Properties>
</file>